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F2CEE" w14:textId="5BC70770" w:rsidR="00A021C1" w:rsidRDefault="00A021C1" w:rsidP="00507FC6">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S2-160</w:t>
      </w:r>
      <w:r>
        <w:rPr>
          <w:b/>
          <w:i/>
          <w:noProof/>
          <w:sz w:val="28"/>
        </w:rPr>
        <w:tab/>
      </w:r>
      <w:r>
        <w:rPr>
          <w:rFonts w:cs="Arial"/>
          <w:b/>
          <w:noProof/>
          <w:sz w:val="24"/>
          <w:szCs w:val="24"/>
        </w:rPr>
        <w:t>S2-231</w:t>
      </w:r>
      <w:r w:rsidR="001D4CFA">
        <w:rPr>
          <w:rFonts w:cs="Arial"/>
          <w:b/>
          <w:noProof/>
          <w:sz w:val="24"/>
          <w:szCs w:val="24"/>
        </w:rPr>
        <w:t>2418</w:t>
      </w:r>
    </w:p>
    <w:p w14:paraId="28BB997A" w14:textId="77777777" w:rsidR="00A021C1" w:rsidRPr="0083473C" w:rsidRDefault="00A021C1" w:rsidP="00A021C1">
      <w:pPr>
        <w:pBdr>
          <w:bottom w:val="single" w:sz="4" w:space="1" w:color="auto"/>
        </w:pBdr>
        <w:tabs>
          <w:tab w:val="right" w:pos="9781"/>
        </w:tabs>
        <w:rPr>
          <w:b/>
          <w:noProof/>
          <w:sz w:val="24"/>
        </w:rPr>
      </w:pPr>
      <w:r w:rsidRPr="00552F32">
        <w:rPr>
          <w:rFonts w:ascii="Arial" w:hAnsi="Arial" w:cs="Arial"/>
          <w:b/>
          <w:bCs/>
          <w:noProof/>
          <w:sz w:val="24"/>
          <w:szCs w:val="24"/>
        </w:rPr>
        <w:t>1</w:t>
      </w:r>
      <w:r>
        <w:rPr>
          <w:rFonts w:ascii="Arial" w:hAnsi="Arial" w:cs="Arial"/>
          <w:b/>
          <w:bCs/>
          <w:noProof/>
          <w:sz w:val="24"/>
          <w:szCs w:val="24"/>
        </w:rPr>
        <w:t>3</w:t>
      </w:r>
      <w:r w:rsidRPr="00552F32">
        <w:rPr>
          <w:rFonts w:ascii="Arial" w:hAnsi="Arial" w:cs="Arial"/>
          <w:b/>
          <w:bCs/>
          <w:noProof/>
          <w:sz w:val="24"/>
          <w:szCs w:val="24"/>
        </w:rPr>
        <w:t xml:space="preserve"> - </w:t>
      </w:r>
      <w:r>
        <w:rPr>
          <w:rFonts w:ascii="Arial" w:hAnsi="Arial" w:cs="Arial"/>
          <w:b/>
          <w:bCs/>
          <w:noProof/>
          <w:sz w:val="24"/>
          <w:szCs w:val="24"/>
        </w:rPr>
        <w:t>17</w:t>
      </w:r>
      <w:r w:rsidRPr="00552F32">
        <w:rPr>
          <w:rFonts w:ascii="Arial" w:hAnsi="Arial" w:cs="Arial"/>
          <w:b/>
          <w:bCs/>
          <w:noProof/>
          <w:sz w:val="24"/>
          <w:szCs w:val="24"/>
        </w:rPr>
        <w:t xml:space="preserve"> </w:t>
      </w:r>
      <w:r>
        <w:rPr>
          <w:rFonts w:ascii="Arial" w:hAnsi="Arial" w:cs="Arial"/>
          <w:b/>
          <w:bCs/>
          <w:noProof/>
          <w:sz w:val="24"/>
          <w:szCs w:val="24"/>
        </w:rPr>
        <w:t>November</w:t>
      </w:r>
      <w:r w:rsidRPr="00552F32">
        <w:rPr>
          <w:rFonts w:ascii="Arial" w:hAnsi="Arial" w:cs="Arial"/>
          <w:b/>
          <w:bCs/>
          <w:noProof/>
          <w:sz w:val="24"/>
          <w:szCs w:val="24"/>
        </w:rPr>
        <w:t xml:space="preserve">, 2023, </w:t>
      </w:r>
      <w:r>
        <w:rPr>
          <w:rFonts w:ascii="Arial" w:hAnsi="Arial" w:cs="Arial"/>
          <w:b/>
          <w:bCs/>
          <w:noProof/>
          <w:sz w:val="24"/>
          <w:szCs w:val="24"/>
        </w:rPr>
        <w:t>Chicago</w:t>
      </w:r>
      <w:r w:rsidRPr="00552F32">
        <w:rPr>
          <w:rFonts w:ascii="Arial" w:hAnsi="Arial" w:cs="Arial"/>
          <w:b/>
          <w:bCs/>
          <w:noProof/>
          <w:sz w:val="24"/>
          <w:szCs w:val="24"/>
        </w:rPr>
        <w:t xml:space="preserve">, </w:t>
      </w:r>
      <w:r>
        <w:rPr>
          <w:rFonts w:ascii="Arial" w:hAnsi="Arial" w:cs="Arial"/>
          <w:b/>
          <w:bCs/>
          <w:noProof/>
          <w:sz w:val="24"/>
          <w:szCs w:val="24"/>
        </w:rPr>
        <w:t>USA</w:t>
      </w:r>
      <w:r w:rsidRPr="00A4380C">
        <w:rPr>
          <w:rFonts w:ascii="Arial" w:hAnsi="Arial" w:cs="Arial"/>
          <w:b/>
          <w:noProof/>
          <w:color w:val="0000FF"/>
        </w:rPr>
        <w:tab/>
        <w:t>(revision of</w:t>
      </w:r>
      <w:r>
        <w:rPr>
          <w:rFonts w:ascii="Arial" w:hAnsi="Arial" w:cs="Arial"/>
          <w:b/>
          <w:noProof/>
          <w:color w:val="0000FF"/>
        </w:rPr>
        <w:t xml:space="preserve"> S2-231xxxx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18EBA" w:rsidR="001E41F3" w:rsidRPr="00410371" w:rsidRDefault="000E3290" w:rsidP="006B0C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4C2">
              <w:rPr>
                <w:b/>
                <w:noProof/>
                <w:sz w:val="28"/>
              </w:rPr>
              <w:t>23.50</w:t>
            </w:r>
            <w:r w:rsidR="006B0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9B2B5" w:rsidR="001E41F3" w:rsidRPr="00410371" w:rsidRDefault="000E3290" w:rsidP="001D4C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4CFA">
              <w:rPr>
                <w:b/>
                <w:noProof/>
                <w:sz w:val="28"/>
              </w:rPr>
              <w:t>4594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B2822" w:rsidR="001E41F3" w:rsidRPr="00410371" w:rsidRDefault="000E3290" w:rsidP="001D4C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AF42" w:rsidR="001E41F3" w:rsidRPr="00410371" w:rsidRDefault="000E3290" w:rsidP="00E514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4C2">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87093" w:rsidR="001E41F3" w:rsidRDefault="001B19E2" w:rsidP="006B0C53">
            <w:pPr>
              <w:pStyle w:val="CRCoverPage"/>
              <w:spacing w:after="0"/>
              <w:ind w:left="100"/>
              <w:rPr>
                <w:noProof/>
              </w:rPr>
            </w:pPr>
            <w:r>
              <w:fldChar w:fldCharType="begin"/>
            </w:r>
            <w:r>
              <w:instrText xml:space="preserve"> DOCPROPERTY  CrTitle  \* MERGEFORMAT </w:instrText>
            </w:r>
            <w:r>
              <w:fldChar w:fldCharType="separate"/>
            </w:r>
            <w:r w:rsidR="006546A0">
              <w:t xml:space="preserve">Clarification on the </w:t>
            </w:r>
            <w:r>
              <w:fldChar w:fldCharType="end"/>
            </w:r>
            <w:r w:rsidR="00E60512" w:rsidRPr="00C9696D">
              <w:rPr>
                <w:rFonts w:ascii="CG Times (WN)" w:eastAsia="等线" w:hAnsi="CG Times (WN)"/>
                <w:lang w:val="fr-FR" w:eastAsia="fr-FR"/>
              </w:rPr>
              <w:t xml:space="preserve">on the </w:t>
            </w:r>
            <w:r w:rsidR="00E60512">
              <w:rPr>
                <w:rFonts w:ascii="CG Times (WN)" w:eastAsia="等线" w:hAnsi="CG Times (WN)"/>
                <w:lang w:val="fr-FR" w:eastAsia="fr-FR"/>
              </w:rPr>
              <w:t xml:space="preserve">UE </w:t>
            </w:r>
            <w:r w:rsidR="00E60512" w:rsidRPr="00C9696D">
              <w:rPr>
                <w:rFonts w:ascii="CG Times (WN)" w:eastAsia="等线" w:hAnsi="CG Times (WN)"/>
                <w:lang w:val="fr-FR" w:eastAsia="fr-FR"/>
              </w:rPr>
              <w:t>Time Synchronization Subscription</w:t>
            </w:r>
            <w:r w:rsidR="00E60512">
              <w:rPr>
                <w:rFonts w:ascii="CG Times (WN)" w:eastAsia="等线" w:hAnsi="CG Times (WN)"/>
                <w:lang w:val="fr-FR" w:eastAsia="fr-FR"/>
              </w:rPr>
              <w:t xml:space="preserve"> dat</w:t>
            </w:r>
            <w:r w:rsidR="006B0C53">
              <w:rPr>
                <w:rFonts w:ascii="CG Times (WN)" w:eastAsia="等线" w:hAnsi="CG Times (WN)"/>
                <w:lang w:val="fr-FR" w:eastAsia="fr-FR"/>
              </w:rPr>
              <w:t>a</w:t>
            </w:r>
            <w:r w:rsidR="00E60512">
              <w:rPr>
                <w:rFonts w:ascii="CG Times (WN)" w:eastAsia="等线" w:hAnsi="CG Times (WN)"/>
                <w:lang w:val="fr-FR" w:eastAsia="fr-FR"/>
              </w:rPr>
              <w:t xml:space="preserve"> for (g)PTP and </w:t>
            </w:r>
            <w:r w:rsidR="006546A0">
              <w:t>TSCTSF check</w:t>
            </w:r>
            <w:r w:rsidR="006B0C5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5C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fldChar w:fldCharType="begin"/>
            </w:r>
            <w:r w:rsidR="006A68F7">
              <w:rPr>
                <w:noProof/>
              </w:rPr>
              <w:instrText xml:space="preserve"> DOCPROPERTY  RelatedWis  \* MERGEFORMAT </w:instrText>
            </w:r>
            <w:r w:rsidR="006A68F7">
              <w:rPr>
                <w:noProof/>
              </w:rPr>
              <w:fldChar w:fldCharType="separate"/>
            </w:r>
            <w:r w:rsidR="006A68F7">
              <w:rPr>
                <w:noProof/>
              </w:rPr>
              <w:t>TRS_URLLC</w:t>
            </w:r>
            <w:r w:rsidR="006A68F7">
              <w:rPr>
                <w:noProof/>
              </w:rPr>
              <w:fldChar w:fldCharType="end"/>
            </w:r>
            <w:r w:rsidR="006A68F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E4802" w:rsidR="001E41F3" w:rsidRDefault="00A021C1" w:rsidP="00A021C1">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E686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5B2E0" w14:textId="731404EA" w:rsidR="00E60512" w:rsidRDefault="00E60512" w:rsidP="008D0324">
            <w:pPr>
              <w:pStyle w:val="CRCoverPage"/>
              <w:spacing w:after="0"/>
              <w:ind w:left="100"/>
              <w:rPr>
                <w:noProof/>
                <w:lang w:eastAsia="zh-CN"/>
              </w:rPr>
            </w:pPr>
            <w:r>
              <w:rPr>
                <w:rFonts w:hint="eastAsia"/>
                <w:noProof/>
                <w:lang w:eastAsia="zh-CN"/>
              </w:rPr>
              <w:t>I</w:t>
            </w:r>
            <w:r>
              <w:rPr>
                <w:noProof/>
                <w:lang w:eastAsia="zh-CN"/>
              </w:rPr>
              <w:t xml:space="preserve">n the 23.501, the </w:t>
            </w:r>
            <w:r>
              <w:t>"allowed" for (g)PTP based time synchronization service (per DNN/S-NSSAI and UE identity)</w:t>
            </w:r>
            <w:r w:rsidR="003906F5">
              <w:t>, it needs to reflect this in the UE time synchronization data.</w:t>
            </w:r>
          </w:p>
          <w:p w14:paraId="19A8E9E4" w14:textId="77777777" w:rsidR="004E72EF" w:rsidRDefault="004E72EF" w:rsidP="008D0324">
            <w:pPr>
              <w:pStyle w:val="CRCoverPage"/>
              <w:spacing w:after="0"/>
              <w:ind w:left="100"/>
              <w:rPr>
                <w:noProof/>
                <w:lang w:eastAsia="zh-CN"/>
              </w:rPr>
            </w:pPr>
          </w:p>
          <w:p w14:paraId="1FDA35D0" w14:textId="77777777" w:rsidR="001E41F3" w:rsidRDefault="008D0324" w:rsidP="008D0324">
            <w:pPr>
              <w:pStyle w:val="CRCoverPage"/>
              <w:spacing w:after="0"/>
              <w:ind w:left="100"/>
              <w:rPr>
                <w:noProof/>
                <w:lang w:eastAsia="zh-CN"/>
              </w:rPr>
            </w:pPr>
            <w:r>
              <w:rPr>
                <w:noProof/>
                <w:lang w:eastAsia="zh-CN"/>
              </w:rPr>
              <w:t>There are several issues for the step 4 in the clause 4.28.3.1.</w:t>
            </w:r>
          </w:p>
          <w:p w14:paraId="64520A51" w14:textId="77777777" w:rsidR="00EF5DE7" w:rsidRDefault="00EF5DE7" w:rsidP="008D0324">
            <w:pPr>
              <w:pStyle w:val="CRCoverPage"/>
              <w:spacing w:after="0"/>
              <w:ind w:left="100"/>
              <w:rPr>
                <w:noProof/>
                <w:lang w:eastAsia="zh-CN"/>
              </w:rPr>
            </w:pPr>
          </w:p>
          <w:p w14:paraId="3DEDF7CD" w14:textId="4D233D41" w:rsidR="00EE7188" w:rsidRDefault="008D0324" w:rsidP="008D0324">
            <w:pPr>
              <w:pStyle w:val="CRCoverPage"/>
              <w:spacing w:after="0"/>
              <w:ind w:left="100"/>
              <w:rPr>
                <w:noProof/>
                <w:lang w:eastAsia="zh-CN"/>
              </w:rPr>
            </w:pPr>
            <w:r>
              <w:rPr>
                <w:noProof/>
                <w:lang w:eastAsia="zh-CN"/>
              </w:rPr>
              <w:t>For the</w:t>
            </w:r>
            <w:r w:rsidR="0058782E">
              <w:rPr>
                <w:noProof/>
                <w:lang w:eastAsia="zh-CN"/>
              </w:rPr>
              <w:t xml:space="preserve"> origianal</w:t>
            </w:r>
            <w:r>
              <w:rPr>
                <w:noProof/>
                <w:lang w:eastAsia="zh-CN"/>
              </w:rPr>
              <w:t xml:space="preserve"> bulletin a</w:t>
            </w:r>
            <w:r w:rsidR="00CB0B1C">
              <w:rPr>
                <w:noProof/>
                <w:lang w:eastAsia="zh-CN"/>
              </w:rPr>
              <w:t>)</w:t>
            </w:r>
            <w:r w:rsidR="00EE7188">
              <w:rPr>
                <w:noProof/>
                <w:lang w:eastAsia="zh-CN"/>
              </w:rPr>
              <w:t>:</w:t>
            </w:r>
          </w:p>
          <w:p w14:paraId="762C39DB" w14:textId="6D17B219" w:rsidR="008D0324" w:rsidRDefault="00EE7188" w:rsidP="008D0324">
            <w:pPr>
              <w:pStyle w:val="CRCoverPage"/>
              <w:spacing w:after="0"/>
              <w:ind w:left="100"/>
              <w:rPr>
                <w:rFonts w:eastAsia="Malgun Gothic"/>
              </w:rPr>
            </w:pPr>
            <w:r>
              <w:rPr>
                <w:noProof/>
                <w:lang w:eastAsia="zh-CN"/>
              </w:rPr>
              <w:t>E</w:t>
            </w:r>
            <w:r w:rsidR="00CB0B1C">
              <w:rPr>
                <w:noProof/>
                <w:lang w:eastAsia="zh-CN"/>
              </w:rPr>
              <w:t xml:space="preserve">ach </w:t>
            </w:r>
            <w:r w:rsidR="00CB0B1C" w:rsidRPr="00C9696D">
              <w:rPr>
                <w:rFonts w:ascii="CG Times (WN)" w:eastAsia="等线" w:hAnsi="CG Times (WN)"/>
                <w:lang w:val="fr-FR" w:eastAsia="fr-FR"/>
              </w:rPr>
              <w:t>Subscribed Time Synchronization Service ID</w:t>
            </w:r>
            <w:r w:rsidR="00CB0B1C">
              <w:rPr>
                <w:rFonts w:ascii="CG Times (WN)" w:eastAsia="等线" w:hAnsi="CG Times (WN)"/>
                <w:lang w:val="fr-FR" w:eastAsia="fr-FR"/>
              </w:rPr>
              <w:t xml:space="preserve"> contains </w:t>
            </w:r>
            <w:r w:rsidR="00CB0B1C">
              <w:rPr>
                <w:rFonts w:eastAsia="Malgun Gothic"/>
              </w:rPr>
              <w:t>DNN/S-NSSAI and a reference to a PTP instance configuration. DNN/S-NSSAI is not part of PTP instance configuration.</w:t>
            </w:r>
            <w:r w:rsidR="00B20322">
              <w:rPr>
                <w:rFonts w:eastAsia="Malgun Gothic"/>
              </w:rPr>
              <w:t xml:space="preserve"> So the existing “match” description is unclear. And it match</w:t>
            </w:r>
            <w:r>
              <w:rPr>
                <w:rFonts w:eastAsia="Malgun Gothic"/>
              </w:rPr>
              <w:t>s</w:t>
            </w:r>
            <w:r w:rsidR="00B20322">
              <w:rPr>
                <w:rFonts w:eastAsia="Malgun Gothic"/>
              </w:rPr>
              <w:t>, the AF still can request (g)PTP service</w:t>
            </w:r>
            <w:r>
              <w:rPr>
                <w:rFonts w:eastAsia="Malgun Gothic"/>
              </w:rPr>
              <w:t xml:space="preserve"> for this PDU session</w:t>
            </w:r>
            <w:r w:rsidR="006630A8">
              <w:rPr>
                <w:rFonts w:eastAsia="Malgun Gothic"/>
              </w:rPr>
              <w:t xml:space="preserve">. The TSCTSF </w:t>
            </w:r>
            <w:r w:rsidR="009448EE">
              <w:rPr>
                <w:rFonts w:eastAsia="Malgun Gothic"/>
              </w:rPr>
              <w:t xml:space="preserve">then </w:t>
            </w:r>
            <w:r w:rsidR="006630A8">
              <w:rPr>
                <w:rFonts w:eastAsia="Malgun Gothic"/>
              </w:rPr>
              <w:t xml:space="preserve">check the parameters from AF request </w:t>
            </w:r>
            <w:r w:rsidR="009448EE">
              <w:rPr>
                <w:rFonts w:eastAsia="Malgun Gothic"/>
              </w:rPr>
              <w:t>against</w:t>
            </w:r>
            <w:r w:rsidR="006630A8">
              <w:rPr>
                <w:rFonts w:eastAsia="Malgun Gothic"/>
              </w:rPr>
              <w:t xml:space="preserve"> UDM</w:t>
            </w:r>
            <w:r w:rsidR="006630A8">
              <w:rPr>
                <w:rFonts w:hint="eastAsia"/>
                <w:lang w:eastAsia="zh-CN"/>
              </w:rPr>
              <w:t xml:space="preserve"> </w:t>
            </w:r>
            <w:r w:rsidR="006630A8">
              <w:rPr>
                <w:lang w:eastAsia="zh-CN"/>
              </w:rPr>
              <w:t xml:space="preserve">subscription, e.g. </w:t>
            </w:r>
            <w:r>
              <w:t>TSCTSF checks whether the Uu time synchronization error budget derived from AF request satisfies (i.e. equal or larger than) the authorized Uu time synchronization error budget.</w:t>
            </w:r>
            <w:r w:rsidR="00A33A9A">
              <w:t xml:space="preserve"> So the wording “</w:t>
            </w:r>
            <w:r w:rsidR="00A33A9A" w:rsidRPr="00C9696D">
              <w:rPr>
                <w:rFonts w:ascii="CG Times (WN)" w:eastAsia="等线" w:hAnsi="CG Times (WN)"/>
                <w:lang w:val="fr-FR" w:eastAsia="fr-FR"/>
              </w:rPr>
              <w:t>The TSCTSF stores information that the time-synchronization service cannot be controlled by an AF for the given SUPI.</w:t>
            </w:r>
            <w:r w:rsidR="00A33A9A">
              <w:t>” is incorrect.</w:t>
            </w:r>
          </w:p>
          <w:p w14:paraId="2B9A94FA" w14:textId="77777777" w:rsidR="00EF5DE7" w:rsidRDefault="00EF5DE7" w:rsidP="00EE7188">
            <w:pPr>
              <w:pStyle w:val="CRCoverPage"/>
              <w:spacing w:after="0"/>
              <w:ind w:left="100"/>
              <w:rPr>
                <w:noProof/>
                <w:lang w:eastAsia="zh-CN"/>
              </w:rPr>
            </w:pPr>
          </w:p>
          <w:p w14:paraId="13EE2B8E" w14:textId="77777777" w:rsidR="00CB2AB4" w:rsidRDefault="00EE7188" w:rsidP="00EE7188">
            <w:pPr>
              <w:pStyle w:val="CRCoverPage"/>
              <w:spacing w:after="0"/>
              <w:ind w:left="100"/>
              <w:rPr>
                <w:noProof/>
                <w:lang w:eastAsia="zh-CN"/>
              </w:rPr>
            </w:pPr>
            <w:r>
              <w:rPr>
                <w:noProof/>
                <w:lang w:eastAsia="zh-CN"/>
              </w:rPr>
              <w:t xml:space="preserve">For the </w:t>
            </w:r>
            <w:r w:rsidR="00CB2AB4">
              <w:rPr>
                <w:noProof/>
                <w:lang w:eastAsia="zh-CN"/>
              </w:rPr>
              <w:t xml:space="preserve">origianal </w:t>
            </w:r>
            <w:r>
              <w:rPr>
                <w:noProof/>
                <w:lang w:eastAsia="zh-CN"/>
              </w:rPr>
              <w:t>bulletin b):</w:t>
            </w:r>
            <w:r w:rsidR="00D21EA4">
              <w:rPr>
                <w:noProof/>
                <w:lang w:eastAsia="zh-CN"/>
              </w:rPr>
              <w:t xml:space="preserve"> </w:t>
            </w:r>
          </w:p>
          <w:p w14:paraId="27D78C94" w14:textId="5AEED3FE" w:rsidR="00347F01" w:rsidRDefault="00347F01" w:rsidP="00EE7188">
            <w:pPr>
              <w:pStyle w:val="CRCoverPage"/>
              <w:spacing w:after="0"/>
              <w:ind w:left="100"/>
              <w:rPr>
                <w:noProof/>
                <w:lang w:eastAsia="zh-CN"/>
              </w:rPr>
            </w:pPr>
            <w:r w:rsidRPr="00C9696D">
              <w:rPr>
                <w:rFonts w:ascii="CG Times (WN)" w:eastAsia="等线" w:hAnsi="CG Times (WN)"/>
                <w:b/>
                <w:lang w:val="fr-FR" w:eastAsia="fr-FR"/>
              </w:rPr>
              <w:t xml:space="preserve">TSCTSF adds the given SUPI to the list of SUPIs </w:t>
            </w:r>
            <w:r w:rsidRPr="00824E1C">
              <w:rPr>
                <w:rFonts w:ascii="CG Times (WN)" w:eastAsia="等线" w:hAnsi="CG Times (WN)"/>
                <w:b/>
                <w:lang w:val="fr-FR" w:eastAsia="fr-FR"/>
              </w:rPr>
              <w:t>.....</w:t>
            </w:r>
            <w:r>
              <w:rPr>
                <w:rFonts w:ascii="CG Times (WN)" w:eastAsia="等线" w:hAnsi="CG Times (WN)"/>
                <w:lang w:val="fr-FR" w:eastAsia="fr-FR"/>
              </w:rPr>
              <w:t xml:space="preserve">  This is an implementation</w:t>
            </w:r>
            <w:r w:rsidR="00824E1C">
              <w:rPr>
                <w:rFonts w:ascii="CG Times (WN)" w:eastAsia="等线" w:hAnsi="CG Times (WN)"/>
                <w:lang w:val="fr-FR" w:eastAsia="fr-FR"/>
              </w:rPr>
              <w:t>.</w:t>
            </w:r>
            <w:r w:rsidR="00CB2AB4">
              <w:rPr>
                <w:rFonts w:ascii="CG Times (WN)" w:eastAsia="等线" w:hAnsi="CG Times (WN)"/>
                <w:lang w:val="fr-FR" w:eastAsia="fr-FR"/>
              </w:rPr>
              <w:t xml:space="preserve"> </w:t>
            </w:r>
            <w:r w:rsidR="002F67A5">
              <w:rPr>
                <w:rFonts w:ascii="CG Times (WN)" w:eastAsia="等线" w:hAnsi="CG Times (WN)"/>
                <w:lang w:val="fr-FR" w:eastAsia="fr-FR"/>
              </w:rPr>
              <w:t xml:space="preserve">And if it is allowed, </w:t>
            </w:r>
            <w:r w:rsidR="00E23CF0">
              <w:rPr>
                <w:rFonts w:ascii="CG Times (WN)" w:eastAsia="等线" w:hAnsi="CG Times (WN)"/>
                <w:lang w:val="fr-FR" w:eastAsia="fr-FR"/>
              </w:rPr>
              <w:t xml:space="preserve">the </w:t>
            </w:r>
            <w:r w:rsidR="00E23CF0" w:rsidRPr="00C9696D">
              <w:rPr>
                <w:rFonts w:ascii="CG Times (WN)" w:eastAsia="等线" w:hAnsi="CG Times (WN)"/>
                <w:lang w:val="fr-FR" w:eastAsia="fr-FR"/>
              </w:rPr>
              <w:t xml:space="preserve">the TSCTSF </w:t>
            </w:r>
            <w:r w:rsidR="00E23CF0">
              <w:rPr>
                <w:rFonts w:ascii="CG Times (WN)" w:eastAsia="等线" w:hAnsi="CG Times (WN)"/>
                <w:lang w:val="fr-FR" w:eastAsia="fr-FR"/>
              </w:rPr>
              <w:t xml:space="preserve">determines that </w:t>
            </w:r>
            <w:r w:rsidR="00E23CF0" w:rsidRPr="00C9696D">
              <w:rPr>
                <w:rFonts w:ascii="CG Times (WN)" w:eastAsia="等线" w:hAnsi="CG Times (WN)"/>
                <w:lang w:val="fr-FR" w:eastAsia="fr-FR"/>
              </w:rPr>
              <w:t xml:space="preserve">the time-synchronization service can be </w:t>
            </w:r>
            <w:r w:rsidR="00E23CF0">
              <w:rPr>
                <w:rFonts w:ascii="CG Times (WN)" w:eastAsia="等线" w:hAnsi="CG Times (WN)"/>
                <w:lang w:val="fr-FR" w:eastAsia="fr-FR"/>
              </w:rPr>
              <w:t>requested</w:t>
            </w:r>
            <w:r w:rsidR="00E23CF0" w:rsidRPr="00C9696D">
              <w:rPr>
                <w:rFonts w:ascii="CG Times (WN)" w:eastAsia="等线" w:hAnsi="CG Times (WN)"/>
                <w:lang w:val="fr-FR" w:eastAsia="fr-FR"/>
              </w:rPr>
              <w:t xml:space="preserve"> by an AF</w:t>
            </w:r>
            <w:r w:rsidR="00E23CF0">
              <w:rPr>
                <w:rFonts w:ascii="CG Times (WN)" w:eastAsia="等线" w:hAnsi="CG Times (WN)"/>
                <w:lang w:val="fr-FR" w:eastAsia="fr-FR"/>
              </w:rPr>
              <w:t xml:space="preserve"> for this PDU sessoin</w:t>
            </w:r>
          </w:p>
          <w:p w14:paraId="6CF2F612" w14:textId="77777777" w:rsidR="00EE7188" w:rsidRDefault="00EE7188" w:rsidP="008D0324">
            <w:pPr>
              <w:pStyle w:val="CRCoverPage"/>
              <w:spacing w:after="0"/>
              <w:ind w:left="100"/>
              <w:rPr>
                <w:noProof/>
                <w:lang w:eastAsia="zh-CN"/>
              </w:rPr>
            </w:pPr>
          </w:p>
          <w:p w14:paraId="3FD701FB" w14:textId="7E79C32B" w:rsidR="00EE7188" w:rsidRDefault="00EE7188" w:rsidP="00EE7188">
            <w:pPr>
              <w:pStyle w:val="CRCoverPage"/>
              <w:spacing w:after="0"/>
              <w:ind w:left="100"/>
              <w:rPr>
                <w:rFonts w:ascii="CG Times (WN)" w:eastAsia="等线" w:hAnsi="CG Times (WN)"/>
                <w:lang w:val="fr-FR" w:eastAsia="fr-FR"/>
              </w:rPr>
            </w:pPr>
            <w:r>
              <w:rPr>
                <w:noProof/>
                <w:lang w:eastAsia="zh-CN"/>
              </w:rPr>
              <w:t>For the bulletin c):</w:t>
            </w:r>
            <w:r w:rsidR="00995B37">
              <w:rPr>
                <w:noProof/>
                <w:lang w:eastAsia="zh-CN"/>
              </w:rPr>
              <w:t xml:space="preserve"> </w:t>
            </w:r>
            <w:r w:rsidR="00995B37" w:rsidRPr="00C9696D">
              <w:rPr>
                <w:rFonts w:ascii="CG Times (WN)" w:eastAsia="等线" w:hAnsi="CG Times (WN)"/>
                <w:lang w:val="fr-FR" w:eastAsia="fr-FR"/>
              </w:rPr>
              <w:t xml:space="preserve">If TSCTSF receives neither a) nor b), the TSCTSF assumes that the time-synchronization service </w:t>
            </w:r>
            <w:r w:rsidR="00995B37" w:rsidRPr="00451063">
              <w:rPr>
                <w:rFonts w:ascii="CG Times (WN)" w:eastAsia="等线" w:hAnsi="CG Times (WN)"/>
                <w:b/>
                <w:lang w:val="fr-FR" w:eastAsia="fr-FR"/>
              </w:rPr>
              <w:t>cannot be controlled by an AF</w:t>
            </w:r>
            <w:r w:rsidR="00995B37" w:rsidRPr="00C9696D">
              <w:rPr>
                <w:rFonts w:ascii="CG Times (WN)" w:eastAsia="等线" w:hAnsi="CG Times (WN)"/>
                <w:lang w:val="fr-FR" w:eastAsia="fr-FR"/>
              </w:rPr>
              <w:t xml:space="preserve"> for the given SUPI</w:t>
            </w:r>
            <w:r w:rsidR="00995B37">
              <w:rPr>
                <w:rFonts w:ascii="CG Times (WN)" w:eastAsia="等线" w:hAnsi="CG Times (WN)"/>
                <w:lang w:val="fr-FR" w:eastAsia="fr-FR"/>
              </w:rPr>
              <w:t xml:space="preserve">. It should be: </w:t>
            </w:r>
            <w:r w:rsidR="00995B37" w:rsidRPr="00C9696D">
              <w:rPr>
                <w:rFonts w:ascii="CG Times (WN)" w:eastAsia="等线" w:hAnsi="CG Times (WN)"/>
                <w:lang w:val="fr-FR" w:eastAsia="fr-FR"/>
              </w:rPr>
              <w:t xml:space="preserve">If TSCTSF receives neither a) nor b), the TSCTSF assumes that the time-synchronization service cannot be </w:t>
            </w:r>
            <w:r w:rsidR="00995B37">
              <w:rPr>
                <w:rFonts w:ascii="CG Times (WN)" w:eastAsia="等线" w:hAnsi="CG Times (WN)"/>
                <w:lang w:val="fr-FR" w:eastAsia="fr-FR"/>
              </w:rPr>
              <w:t>applied to this PDU session.</w:t>
            </w:r>
          </w:p>
          <w:p w14:paraId="5A9CF3E6" w14:textId="77777777" w:rsidR="005A31C0" w:rsidRDefault="005A31C0" w:rsidP="00EE7188">
            <w:pPr>
              <w:pStyle w:val="CRCoverPage"/>
              <w:spacing w:after="0"/>
              <w:ind w:left="100"/>
              <w:rPr>
                <w:rFonts w:ascii="CG Times (WN)" w:eastAsia="等线" w:hAnsi="CG Times (WN)"/>
                <w:lang w:val="fr-FR" w:eastAsia="fr-FR"/>
              </w:rPr>
            </w:pPr>
          </w:p>
          <w:p w14:paraId="708AA7DE" w14:textId="3E362B97" w:rsidR="00EE7188" w:rsidRDefault="00EE7188" w:rsidP="008D032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1AB82" w:rsidR="001E41F3" w:rsidRDefault="00062EDB" w:rsidP="00981C0F">
            <w:pPr>
              <w:pStyle w:val="CRCoverPage"/>
              <w:spacing w:after="0"/>
              <w:ind w:left="100"/>
              <w:rPr>
                <w:noProof/>
                <w:lang w:eastAsia="zh-CN"/>
              </w:rPr>
            </w:pPr>
            <w:r>
              <w:rPr>
                <w:rFonts w:hint="eastAsia"/>
                <w:noProof/>
                <w:lang w:eastAsia="zh-CN"/>
              </w:rPr>
              <w:t>C</w:t>
            </w:r>
            <w:r>
              <w:rPr>
                <w:noProof/>
                <w:lang w:eastAsia="zh-CN"/>
              </w:rPr>
              <w:t>larfyin</w:t>
            </w:r>
            <w:r w:rsidRPr="006806E8">
              <w:rPr>
                <w:rFonts w:eastAsia="Malgun Gothic" w:cs="Arial"/>
                <w:sz w:val="18"/>
                <w:lang w:val="fr-FR" w:eastAsia="fr-FR"/>
              </w:rPr>
              <w:t>g t</w:t>
            </w:r>
            <w:r w:rsidRPr="00244757">
              <w:rPr>
                <w:rFonts w:eastAsia="Malgun Gothic" w:cs="Arial"/>
                <w:sz w:val="18"/>
                <w:lang w:val="fr-FR" w:eastAsia="fr-FR"/>
              </w:rPr>
              <w:t xml:space="preserve">hat </w:t>
            </w:r>
            <w:r w:rsidR="00D019DF" w:rsidRPr="00507FC6">
              <w:rPr>
                <w:rFonts w:eastAsia="Malgun Gothic" w:cs="Arial"/>
                <w:sz w:val="18"/>
                <w:lang w:val="fr-FR" w:eastAsia="fr-FR"/>
              </w:rPr>
              <w:t>AF Request Authorization</w:t>
            </w:r>
            <w:r w:rsidR="00D019DF">
              <w:rPr>
                <w:rFonts w:eastAsia="Malgun Gothic" w:cs="Arial"/>
                <w:sz w:val="18"/>
                <w:lang w:val="fr-FR" w:eastAsia="fr-FR"/>
              </w:rPr>
              <w:t xml:space="preserve"> for (g)PTP is per DNN/S-NSSAI. </w:t>
            </w:r>
            <w:r w:rsidR="009513C1">
              <w:rPr>
                <w:rFonts w:eastAsia="Malgun Gothic" w:cs="Arial"/>
                <w:sz w:val="18"/>
                <w:lang w:val="fr-FR" w:eastAsia="fr-FR"/>
              </w:rPr>
              <w:t>Changing the bulletins sequence in the clause 4.28.3.1 step 4.</w:t>
            </w:r>
            <w:r w:rsidR="006806E8">
              <w:rPr>
                <w:rFonts w:eastAsia="Malgun Gothic" w:cs="Arial"/>
                <w:sz w:val="18"/>
                <w:lang w:val="fr-FR" w:eastAsia="fr-FR"/>
              </w:rPr>
              <w:t xml:space="preserve"> Clarifying the TSCTSF check the </w:t>
            </w:r>
            <w:r w:rsidR="006806E8" w:rsidRPr="006806E8">
              <w:rPr>
                <w:rFonts w:eastAsia="Malgun Gothic" w:cs="Arial"/>
                <w:sz w:val="18"/>
                <w:lang w:val="fr-FR" w:eastAsia="fr-FR"/>
              </w:rPr>
              <w:t>Time Synchronization Subscription Data</w:t>
            </w:r>
            <w:r w:rsidR="006806E8">
              <w:rPr>
                <w:rFonts w:eastAsia="Malgun Gothic" w:cs="Arial"/>
                <w:sz w:val="18"/>
                <w:lang w:val="fr-FR" w:eastAsia="fr-FR"/>
              </w:rPr>
              <w:t xml:space="preserve"> for the PDU session</w:t>
            </w:r>
            <w:r w:rsidR="00981C0F">
              <w:rPr>
                <w:rFonts w:eastAsia="Malgun Gothic" w:cs="Arial"/>
                <w:sz w:val="18"/>
                <w:lang w:val="fr-FR" w:eastAsia="fr-FR"/>
              </w:rPr>
              <w:t>.</w:t>
            </w:r>
            <w:r w:rsidR="006806E8">
              <w:rPr>
                <w:rFonts w:eastAsia="Malgun Gothic" w:cs="Arial"/>
                <w:sz w:val="18"/>
                <w:lang w:val="fr-FR" w:eastAsia="fr-F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30418" w14:textId="77777777" w:rsidR="001E41F3" w:rsidRDefault="00981C0F">
            <w:pPr>
              <w:pStyle w:val="CRCoverPage"/>
              <w:spacing w:after="0"/>
              <w:ind w:left="100"/>
              <w:rPr>
                <w:noProof/>
                <w:lang w:eastAsia="zh-CN"/>
              </w:rPr>
            </w:pPr>
            <w:r>
              <w:rPr>
                <w:rFonts w:hint="eastAsia"/>
                <w:noProof/>
                <w:lang w:eastAsia="zh-CN"/>
              </w:rPr>
              <w:t>T</w:t>
            </w:r>
            <w:r>
              <w:rPr>
                <w:noProof/>
                <w:lang w:eastAsia="zh-CN"/>
              </w:rPr>
              <w:t>he subscription data is not align with 23.501 description.</w:t>
            </w:r>
          </w:p>
          <w:p w14:paraId="5C4BEB44" w14:textId="09BD1170" w:rsidR="00981C0F" w:rsidRDefault="00981C0F">
            <w:pPr>
              <w:pStyle w:val="CRCoverPage"/>
              <w:spacing w:after="0"/>
              <w:ind w:left="100"/>
              <w:rPr>
                <w:noProof/>
                <w:lang w:eastAsia="zh-CN"/>
              </w:rPr>
            </w:pPr>
            <w:r>
              <w:rPr>
                <w:noProof/>
                <w:lang w:eastAsia="zh-CN"/>
              </w:rPr>
              <w:t>The descriptions in the TSCTSF determination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13B10" w:rsidR="001E41F3" w:rsidRDefault="00981C0F">
            <w:pPr>
              <w:pStyle w:val="CRCoverPage"/>
              <w:spacing w:after="0"/>
              <w:ind w:left="100"/>
              <w:rPr>
                <w:noProof/>
                <w:lang w:eastAsia="zh-CN"/>
              </w:rPr>
            </w:pPr>
            <w:r>
              <w:rPr>
                <w:rFonts w:hint="eastAsia"/>
                <w:noProof/>
                <w:lang w:eastAsia="zh-CN"/>
              </w:rPr>
              <w:t>4</w:t>
            </w:r>
            <w:r>
              <w:rPr>
                <w:noProof/>
                <w:lang w:eastAsia="zh-CN"/>
              </w:rPr>
              <w:t>.28.3.1,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9CEE7E0" w14:textId="77777777" w:rsidR="00C9696D" w:rsidRPr="00C9696D" w:rsidRDefault="00C9696D" w:rsidP="00C9696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3" w:name="_Toc145940007"/>
      <w:r w:rsidRPr="00C9696D">
        <w:rPr>
          <w:rFonts w:ascii="Arial" w:eastAsia="宋体" w:hAnsi="Arial"/>
          <w:sz w:val="24"/>
          <w:lang w:eastAsia="en-GB"/>
        </w:rPr>
        <w:t>4.28.3.1</w:t>
      </w:r>
      <w:r w:rsidRPr="00C9696D">
        <w:rPr>
          <w:rFonts w:ascii="Arial" w:eastAsia="宋体" w:hAnsi="Arial"/>
          <w:sz w:val="24"/>
          <w:lang w:eastAsia="en-GB"/>
        </w:rPr>
        <w:tab/>
        <w:t>Control of (g)PTP time synchronization service without AF request</w:t>
      </w:r>
      <w:bookmarkEnd w:id="3"/>
    </w:p>
    <w:p w14:paraId="51A246A1" w14:textId="77777777" w:rsidR="00C9696D" w:rsidRPr="00C9696D" w:rsidRDefault="00C9696D" w:rsidP="00C9696D">
      <w:pPr>
        <w:overflowPunct w:val="0"/>
        <w:autoSpaceDE w:val="0"/>
        <w:autoSpaceDN w:val="0"/>
        <w:adjustRightInd w:val="0"/>
        <w:rPr>
          <w:rFonts w:eastAsia="等线"/>
          <w:lang w:eastAsia="en-GB"/>
        </w:rPr>
      </w:pPr>
      <w:r w:rsidRPr="00C9696D">
        <w:rPr>
          <w:rFonts w:eastAsia="等线"/>
          <w:lang w:eastAsia="en-GB"/>
        </w:rPr>
        <w:t>The TSCTSF may use the subscription data to control the (g)PTP-based time distribution without AF request.</w:t>
      </w:r>
    </w:p>
    <w:p w14:paraId="597C688D" w14:textId="77777777" w:rsidR="00C9696D" w:rsidRPr="00C9696D" w:rsidRDefault="00C9696D" w:rsidP="00C9696D">
      <w:pPr>
        <w:keepNext/>
        <w:keepLines/>
        <w:overflowPunct w:val="0"/>
        <w:autoSpaceDE w:val="0"/>
        <w:autoSpaceDN w:val="0"/>
        <w:adjustRightInd w:val="0"/>
        <w:spacing w:before="60"/>
        <w:jc w:val="center"/>
        <w:rPr>
          <w:rFonts w:ascii="Arial" w:eastAsia="等线" w:hAnsi="Arial" w:cs="Arial"/>
          <w:b/>
          <w:lang w:val="fr-FR" w:eastAsia="fr-FR"/>
        </w:rPr>
      </w:pPr>
      <w:r w:rsidRPr="00C9696D">
        <w:rPr>
          <w:rFonts w:ascii="Arial" w:eastAsia="等线" w:hAnsi="Arial"/>
          <w:b/>
          <w:noProof/>
          <w:lang w:eastAsia="en-GB"/>
        </w:rPr>
        <w:object w:dxaOrig="9048" w:dyaOrig="5172" w14:anchorId="1D860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258.45pt" o:ole="">
            <v:imagedata r:id="rId12" o:title=""/>
          </v:shape>
          <o:OLEObject Type="Embed" ProgID="Word.Document.12" ShapeID="_x0000_i1025" DrawAspect="Content" ObjectID="_1760473351" r:id="rId13">
            <o:FieldCodes>\s</o:FieldCodes>
          </o:OLEObject>
        </w:object>
      </w:r>
    </w:p>
    <w:p w14:paraId="14C3CFCD" w14:textId="77777777" w:rsidR="00C9696D" w:rsidRPr="00C9696D" w:rsidRDefault="00C9696D" w:rsidP="00C9696D">
      <w:pPr>
        <w:keepLines/>
        <w:overflowPunct w:val="0"/>
        <w:autoSpaceDE w:val="0"/>
        <w:autoSpaceDN w:val="0"/>
        <w:adjustRightInd w:val="0"/>
        <w:spacing w:after="240"/>
        <w:jc w:val="center"/>
        <w:rPr>
          <w:rFonts w:ascii="Arial" w:eastAsia="等线" w:hAnsi="Arial" w:cs="Arial"/>
          <w:b/>
          <w:lang w:val="fr-FR" w:eastAsia="fr-FR"/>
        </w:rPr>
      </w:pPr>
      <w:bookmarkStart w:id="4" w:name="_CRFigure4_28_3_11"/>
      <w:r w:rsidRPr="00C9696D">
        <w:rPr>
          <w:rFonts w:ascii="Arial" w:eastAsia="等线" w:hAnsi="Arial" w:cs="Arial"/>
          <w:b/>
          <w:lang w:val="fr-FR" w:eastAsia="fr-FR"/>
        </w:rPr>
        <w:t xml:space="preserve">Figure </w:t>
      </w:r>
      <w:bookmarkEnd w:id="4"/>
      <w:r w:rsidRPr="00C9696D">
        <w:rPr>
          <w:rFonts w:ascii="Arial" w:eastAsia="等线" w:hAnsi="Arial" w:cs="Arial"/>
          <w:b/>
          <w:lang w:val="fr-FR" w:eastAsia="fr-FR"/>
        </w:rPr>
        <w:t>4.28.3.1-1: Subscription based control of (g)PTP time synchronization service without AF request</w:t>
      </w:r>
    </w:p>
    <w:p w14:paraId="3707B880"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1.</w:t>
      </w:r>
      <w:r w:rsidRPr="00C9696D">
        <w:rPr>
          <w:rFonts w:ascii="CG Times (WN)" w:eastAsia="等线" w:hAnsi="CG Times (WN)"/>
          <w:lang w:val="fr-FR" w:eastAsia="fr-FR"/>
        </w:rPr>
        <w:tab/>
        <w:t>The UE performs the UE-requested PDU Session Establishment.</w:t>
      </w:r>
    </w:p>
    <w:p w14:paraId="3E3DD5D9"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2.</w:t>
      </w:r>
      <w:r w:rsidRPr="00C9696D">
        <w:rPr>
          <w:rFonts w:ascii="CG Times (WN)" w:eastAsia="等线" w:hAnsi="CG Times (WN)"/>
          <w:lang w:val="fr-FR" w:eastAsia="fr-FR"/>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(g)PTP-based time distribution. The TSCTSF retrieves the UE SUPI using IP address and /or DNN/S-NSSAI from BSF as specified in the clause 4.15.10.</w:t>
      </w:r>
    </w:p>
    <w:p w14:paraId="6541CD62"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3.</w:t>
      </w:r>
      <w:r w:rsidRPr="00C9696D">
        <w:rPr>
          <w:rFonts w:ascii="CG Times (WN)" w:eastAsia="等线" w:hAnsi="CG Times (WN)"/>
          <w:lang w:val="fr-FR" w:eastAsia="fr-FR"/>
        </w:rPr>
        <w:tab/>
        <w:t>The TSCSTF uses the SUPI to retrieve the Time Synchronization Subscription Data available at the UDM.</w:t>
      </w:r>
    </w:p>
    <w:p w14:paraId="2871037E"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4.</w:t>
      </w:r>
      <w:r w:rsidRPr="00C9696D">
        <w:rPr>
          <w:rFonts w:ascii="CG Times (WN)" w:eastAsia="等线" w:hAnsi="CG Times (WN)"/>
          <w:lang w:val="fr-FR" w:eastAsia="fr-FR"/>
        </w:rPr>
        <w:tab/>
        <w:t>The TSCTSF controls the (g)PTP-based time synchronization service based on the Time Synchronization Subscription Data as defined in clause 5.27.1.11 of TS 23.501 [2]. If the Time Synchronization Subscription Data contains:</w:t>
      </w:r>
    </w:p>
    <w:p w14:paraId="129FB8EA" w14:textId="306DC6C3" w:rsidR="00C9696D" w:rsidRPr="00C9696D" w:rsidDel="002722EB" w:rsidRDefault="00C9696D" w:rsidP="00C9696D">
      <w:pPr>
        <w:overflowPunct w:val="0"/>
        <w:autoSpaceDE w:val="0"/>
        <w:autoSpaceDN w:val="0"/>
        <w:adjustRightInd w:val="0"/>
        <w:ind w:left="851" w:hanging="284"/>
        <w:rPr>
          <w:del w:id="5" w:author="zte-v1" w:date="2023-11-02T10:46:00Z"/>
          <w:rFonts w:ascii="CG Times (WN)" w:eastAsia="等线" w:hAnsi="CG Times (WN)"/>
          <w:lang w:val="fr-FR" w:eastAsia="fr-FR"/>
        </w:rPr>
      </w:pPr>
      <w:del w:id="6" w:author="zte-v1" w:date="2023-11-02T10:46:00Z">
        <w:r w:rsidRPr="00C9696D" w:rsidDel="002722EB">
          <w:rPr>
            <w:rFonts w:ascii="CG Times (WN)" w:eastAsia="等线" w:hAnsi="CG Times (WN)"/>
            <w:lang w:val="fr-FR" w:eastAsia="fr-FR"/>
          </w:rPr>
          <w:delText>a)</w:delText>
        </w:r>
        <w:r w:rsidRPr="00C9696D" w:rsidDel="002722EB">
          <w:rPr>
            <w:rFonts w:ascii="CG Times (WN)" w:eastAsia="等线" w:hAnsi="CG Times (WN)"/>
            <w:lang w:val="fr-FR" w:eastAsia="fr-FR"/>
          </w:rPr>
          <w:tab/>
          <w:delTex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delText>
        </w:r>
      </w:del>
    </w:p>
    <w:p w14:paraId="1485AF12" w14:textId="365C7A1A" w:rsidR="00C9696D" w:rsidRPr="00C9696D" w:rsidRDefault="00C9696D" w:rsidP="00C9696D">
      <w:pPr>
        <w:overflowPunct w:val="0"/>
        <w:autoSpaceDE w:val="0"/>
        <w:autoSpaceDN w:val="0"/>
        <w:adjustRightInd w:val="0"/>
        <w:ind w:left="851" w:hanging="284"/>
        <w:rPr>
          <w:rFonts w:ascii="CG Times (WN)" w:eastAsia="等线" w:hAnsi="CG Times (WN)"/>
          <w:lang w:val="fr-FR" w:eastAsia="fr-FR"/>
        </w:rPr>
      </w:pPr>
      <w:del w:id="7" w:author="zte-v1" w:date="2023-11-02T10:47:00Z">
        <w:r w:rsidRPr="00C9696D" w:rsidDel="002722EB">
          <w:rPr>
            <w:rFonts w:ascii="CG Times (WN)" w:eastAsia="等线" w:hAnsi="CG Times (WN)"/>
            <w:lang w:val="fr-FR" w:eastAsia="fr-FR"/>
          </w:rPr>
          <w:delText>b</w:delText>
        </w:r>
      </w:del>
      <w:ins w:id="8" w:author="zte-v1" w:date="2023-11-02T10:47:00Z">
        <w:r w:rsidR="002722EB">
          <w:rPr>
            <w:rFonts w:ascii="CG Times (WN)" w:eastAsia="等线" w:hAnsi="CG Times (WN)"/>
            <w:lang w:val="fr-FR" w:eastAsia="fr-FR"/>
          </w:rPr>
          <w:t>a</w:t>
        </w:r>
      </w:ins>
      <w:r w:rsidRPr="00C9696D">
        <w:rPr>
          <w:rFonts w:ascii="CG Times (WN)" w:eastAsia="等线" w:hAnsi="CG Times (WN)"/>
          <w:lang w:val="fr-FR" w:eastAsia="fr-FR"/>
        </w:rPr>
        <w:t>)</w:t>
      </w:r>
      <w:r w:rsidRPr="00C9696D">
        <w:rPr>
          <w:rFonts w:ascii="CG Times (WN)" w:eastAsia="等线" w:hAnsi="CG Times (WN)"/>
          <w:lang w:val="fr-FR" w:eastAsia="fr-FR"/>
        </w:rPr>
        <w:tab/>
        <w:t xml:space="preserve">An indication that </w:t>
      </w:r>
      <w:ins w:id="9" w:author="zte-v1" w:date="2023-11-02T11:20:00Z">
        <w:r w:rsidR="00F82C00">
          <w:rPr>
            <w:rFonts w:ascii="CG Times (WN)" w:eastAsia="等线" w:hAnsi="CG Times (WN)"/>
            <w:lang w:val="fr-FR" w:eastAsia="fr-FR"/>
          </w:rPr>
          <w:t xml:space="preserve">whether </w:t>
        </w:r>
      </w:ins>
      <w:r w:rsidRPr="00C9696D">
        <w:rPr>
          <w:rFonts w:ascii="CG Times (WN)" w:eastAsia="等线" w:hAnsi="CG Times (WN)"/>
          <w:lang w:val="fr-FR" w:eastAsia="fr-FR"/>
        </w:rPr>
        <w:t>an AF-requested (g)PTP time synchronization service is allowed for the given UE and DNN/S-NSSAI</w:t>
      </w:r>
      <w:ins w:id="10" w:author="zte-v1" w:date="2023-11-02T11:20:00Z">
        <w:r w:rsidR="00F82C00">
          <w:rPr>
            <w:rFonts w:ascii="CG Times (WN)" w:eastAsia="等线" w:hAnsi="CG Times (WN)"/>
            <w:lang w:val="fr-FR" w:eastAsia="fr-FR"/>
          </w:rPr>
          <w:t>. If it is allowd</w:t>
        </w:r>
      </w:ins>
      <w:r w:rsidRPr="00C9696D">
        <w:rPr>
          <w:rFonts w:ascii="CG Times (WN)" w:eastAsia="等线" w:hAnsi="CG Times (WN)"/>
          <w:lang w:val="fr-FR" w:eastAsia="fr-FR"/>
        </w:rPr>
        <w:t xml:space="preserve">, the TSCTSF </w:t>
      </w:r>
      <w:ins w:id="11" w:author="zte-v1" w:date="2023-11-02T11:21:00Z">
        <w:r w:rsidR="00AC40F3">
          <w:rPr>
            <w:rFonts w:ascii="CG Times (WN)" w:eastAsia="等线" w:hAnsi="CG Times (WN)"/>
            <w:lang w:val="fr-FR" w:eastAsia="fr-FR"/>
          </w:rPr>
          <w:t xml:space="preserve">determines that </w:t>
        </w:r>
      </w:ins>
      <w:del w:id="12" w:author="zte-v1" w:date="2023-11-02T11:22:00Z">
        <w:r w:rsidRPr="00C9696D" w:rsidDel="00AC40F3">
          <w:rPr>
            <w:rFonts w:ascii="CG Times (WN)" w:eastAsia="等线" w:hAnsi="CG Times (WN)"/>
            <w:lang w:val="fr-FR" w:eastAsia="fr-FR"/>
          </w:rPr>
          <w:delText xml:space="preserve">adds the given SUPI to the list of SUPIs for which </w:delText>
        </w:r>
      </w:del>
      <w:r w:rsidRPr="00C9696D">
        <w:rPr>
          <w:rFonts w:ascii="CG Times (WN)" w:eastAsia="等线" w:hAnsi="CG Times (WN)"/>
          <w:lang w:val="fr-FR" w:eastAsia="fr-FR"/>
        </w:rPr>
        <w:t xml:space="preserve">the time-synchronization service can be </w:t>
      </w:r>
      <w:del w:id="13" w:author="zte-v1" w:date="2023-11-02T11:22:00Z">
        <w:r w:rsidRPr="00C9696D" w:rsidDel="00AC40F3">
          <w:rPr>
            <w:rFonts w:ascii="CG Times (WN)" w:eastAsia="等线" w:hAnsi="CG Times (WN)"/>
            <w:lang w:val="fr-FR" w:eastAsia="fr-FR"/>
          </w:rPr>
          <w:delText xml:space="preserve">controlled </w:delText>
        </w:r>
      </w:del>
      <w:ins w:id="14" w:author="zte-v1" w:date="2023-11-02T11:22:00Z">
        <w:r w:rsidR="00AC40F3">
          <w:rPr>
            <w:rFonts w:ascii="CG Times (WN)" w:eastAsia="等线" w:hAnsi="CG Times (WN)"/>
            <w:lang w:val="fr-FR" w:eastAsia="fr-FR"/>
          </w:rPr>
          <w:t>requested</w:t>
        </w:r>
        <w:r w:rsidR="00AC40F3" w:rsidRPr="00C9696D">
          <w:rPr>
            <w:rFonts w:ascii="CG Times (WN)" w:eastAsia="等线" w:hAnsi="CG Times (WN)"/>
            <w:lang w:val="fr-FR" w:eastAsia="fr-FR"/>
          </w:rPr>
          <w:t xml:space="preserve"> </w:t>
        </w:r>
      </w:ins>
      <w:r w:rsidRPr="00C9696D">
        <w:rPr>
          <w:rFonts w:ascii="CG Times (WN)" w:eastAsia="等线" w:hAnsi="CG Times (WN)"/>
          <w:lang w:val="fr-FR" w:eastAsia="fr-FR"/>
        </w:rPr>
        <w:t>by an AF</w:t>
      </w:r>
      <w:ins w:id="15" w:author="zte-v1" w:date="2023-11-02T11:34:00Z">
        <w:r w:rsidR="002F67A5">
          <w:rPr>
            <w:rFonts w:ascii="CG Times (WN)" w:eastAsia="等线" w:hAnsi="CG Times (WN)"/>
            <w:lang w:val="fr-FR" w:eastAsia="fr-FR"/>
          </w:rPr>
          <w:t xml:space="preserve"> for this PDU sessoin</w:t>
        </w:r>
      </w:ins>
      <w:r w:rsidRPr="00C9696D">
        <w:rPr>
          <w:rFonts w:ascii="CG Times (WN)" w:eastAsia="等线" w:hAnsi="CG Times (WN)"/>
          <w:lang w:val="fr-FR" w:eastAsia="fr-FR"/>
        </w:rPr>
        <w:t>.</w:t>
      </w:r>
    </w:p>
    <w:p w14:paraId="50E65199" w14:textId="327E2808" w:rsidR="0007277B" w:rsidRPr="00C9696D" w:rsidRDefault="0007277B" w:rsidP="0007277B">
      <w:pPr>
        <w:overflowPunct w:val="0"/>
        <w:autoSpaceDE w:val="0"/>
        <w:autoSpaceDN w:val="0"/>
        <w:adjustRightInd w:val="0"/>
        <w:ind w:left="851" w:hanging="284"/>
        <w:rPr>
          <w:ins w:id="16" w:author="zte-v1" w:date="2023-11-02T10:46:00Z"/>
          <w:rFonts w:ascii="CG Times (WN)" w:eastAsia="等线" w:hAnsi="CG Times (WN)"/>
          <w:lang w:val="fr-FR" w:eastAsia="fr-FR"/>
        </w:rPr>
      </w:pPr>
      <w:ins w:id="17" w:author="zte-v1" w:date="2023-11-02T10:46:00Z">
        <w:r>
          <w:rPr>
            <w:rFonts w:ascii="CG Times (WN)" w:eastAsia="等线" w:hAnsi="CG Times (WN)"/>
            <w:lang w:val="fr-FR" w:eastAsia="fr-FR"/>
          </w:rPr>
          <w:t>b</w:t>
        </w:r>
        <w:r w:rsidRPr="00C9696D">
          <w:rPr>
            <w:rFonts w:ascii="CG Times (WN)" w:eastAsia="等线" w:hAnsi="CG Times (WN)"/>
            <w:lang w:val="fr-FR" w:eastAsia="fr-FR"/>
          </w:rPr>
          <w:t>)</w:t>
        </w:r>
        <w:r w:rsidRPr="00C9696D">
          <w:rPr>
            <w:rFonts w:ascii="CG Times (WN)" w:eastAsia="等线" w:hAnsi="CG Times (WN)"/>
            <w:lang w:val="fr-FR" w:eastAsia="fr-FR"/>
          </w:rPr>
          <w:tab/>
          <w:t xml:space="preserve">one or more Subscribed Time Synchronization Service ID(s) that </w:t>
        </w:r>
      </w:ins>
      <w:ins w:id="18" w:author="zte-v1" w:date="2023-11-02T11:47:00Z">
        <w:r w:rsidR="008126DB">
          <w:rPr>
            <w:rFonts w:ascii="CG Times (WN)" w:eastAsia="等线" w:hAnsi="CG Times (WN)"/>
            <w:lang w:val="fr-FR" w:eastAsia="fr-FR"/>
          </w:rPr>
          <w:t xml:space="preserve">each </w:t>
        </w:r>
      </w:ins>
      <w:ins w:id="19" w:author="zte-v1" w:date="2023-11-02T10:46:00Z">
        <w:r w:rsidRPr="00C9696D">
          <w:rPr>
            <w:rFonts w:ascii="CG Times (WN)" w:eastAsia="等线" w:hAnsi="CG Times (WN)"/>
            <w:lang w:val="fr-FR" w:eastAsia="fr-FR"/>
          </w:rPr>
          <w:t xml:space="preserve">can be mapped to </w:t>
        </w:r>
      </w:ins>
      <w:ins w:id="20" w:author="zte-v1" w:date="2023-11-02T11:49:00Z">
        <w:r w:rsidR="00C36BD2">
          <w:rPr>
            <w:rFonts w:ascii="CG Times (WN)" w:eastAsia="等线" w:hAnsi="CG Times (WN)"/>
            <w:lang w:val="fr-FR" w:eastAsia="fr-FR"/>
          </w:rPr>
          <w:t xml:space="preserve">a </w:t>
        </w:r>
      </w:ins>
      <w:ins w:id="21" w:author="zte-v1" w:date="2023-11-02T10:46:00Z">
        <w:r w:rsidRPr="00C9696D">
          <w:rPr>
            <w:rFonts w:ascii="CG Times (WN)" w:eastAsia="等线" w:hAnsi="CG Times (WN)"/>
            <w:lang w:val="fr-FR" w:eastAsia="fr-FR"/>
          </w:rPr>
          <w:t>PTP instance configuration</w:t>
        </w:r>
      </w:ins>
      <w:ins w:id="22" w:author="zte-v1" w:date="2023-11-02T11:49:00Z">
        <w:r w:rsidR="00C36BD2">
          <w:rPr>
            <w:rFonts w:ascii="CG Times (WN)" w:eastAsia="等线" w:hAnsi="CG Times (WN)"/>
            <w:lang w:val="fr-FR" w:eastAsia="fr-FR"/>
          </w:rPr>
          <w:t xml:space="preserve"> and a corresponding </w:t>
        </w:r>
        <w:r w:rsidR="00C36BD2" w:rsidRPr="00C9696D">
          <w:rPr>
            <w:rFonts w:ascii="CG Times (WN)" w:eastAsia="等线" w:hAnsi="CG Times (WN)"/>
            <w:lang w:val="fr-FR" w:eastAsia="fr-FR"/>
          </w:rPr>
          <w:t>DNN/S-NSSAI</w:t>
        </w:r>
      </w:ins>
      <w:ins w:id="23" w:author="zte-v1" w:date="2023-11-02T11:48:00Z">
        <w:r w:rsidR="001B3F5E">
          <w:rPr>
            <w:rFonts w:ascii="CG Times (WN)" w:eastAsia="等线" w:hAnsi="CG Times (WN)"/>
            <w:lang w:val="fr-FR" w:eastAsia="fr-FR"/>
          </w:rPr>
          <w:t>.</w:t>
        </w:r>
      </w:ins>
      <w:ins w:id="24" w:author="zte-v1" w:date="2023-11-02T10:46:00Z">
        <w:r w:rsidR="001B3F5E">
          <w:rPr>
            <w:rFonts w:ascii="CG Times (WN)" w:eastAsia="等线" w:hAnsi="CG Times (WN)"/>
            <w:lang w:val="fr-FR" w:eastAsia="fr-FR"/>
          </w:rPr>
          <w:t xml:space="preserve"> </w:t>
        </w:r>
      </w:ins>
      <w:ins w:id="25" w:author="zte-v1" w:date="2023-11-02T11:48:00Z">
        <w:r w:rsidR="001B3F5E">
          <w:rPr>
            <w:rFonts w:ascii="CG Times (WN)" w:eastAsia="等线" w:hAnsi="CG Times (WN)"/>
            <w:lang w:val="fr-FR" w:eastAsia="fr-FR"/>
          </w:rPr>
          <w:t>T</w:t>
        </w:r>
      </w:ins>
      <w:ins w:id="26" w:author="zte-v1" w:date="2023-11-02T10:46:00Z">
        <w:r w:rsidRPr="00C9696D">
          <w:rPr>
            <w:rFonts w:ascii="CG Times (WN)" w:eastAsia="等线" w:hAnsi="CG Times (WN)"/>
            <w:lang w:val="fr-FR" w:eastAsia="fr-FR"/>
          </w:rPr>
          <w:t xml:space="preserve">he TSCTSF determines if </w:t>
        </w:r>
      </w:ins>
      <w:ins w:id="27" w:author="zte-v1" w:date="2023-11-02T11:31:00Z">
        <w:r w:rsidR="00274FB3" w:rsidRPr="00C9696D">
          <w:rPr>
            <w:rFonts w:ascii="CG Times (WN)" w:eastAsia="等线" w:hAnsi="CG Times (WN)"/>
            <w:lang w:val="fr-FR" w:eastAsia="fr-FR"/>
          </w:rPr>
          <w:t>DNN/S-</w:t>
        </w:r>
        <w:r w:rsidR="00274FB3" w:rsidRPr="00C9696D">
          <w:rPr>
            <w:rFonts w:ascii="CG Times (WN)" w:eastAsia="等线" w:hAnsi="CG Times (WN)"/>
            <w:lang w:val="fr-FR" w:eastAsia="fr-FR"/>
          </w:rPr>
          <w:lastRenderedPageBreak/>
          <w:t>NSSAI</w:t>
        </w:r>
      </w:ins>
      <w:ins w:id="28" w:author="zte-v1" w:date="2023-11-02T11:37:00Z">
        <w:r w:rsidR="00274FB3">
          <w:rPr>
            <w:rFonts w:ascii="CG Times (WN)" w:eastAsia="等线" w:hAnsi="CG Times (WN)"/>
            <w:lang w:val="fr-FR" w:eastAsia="fr-FR"/>
          </w:rPr>
          <w:t xml:space="preserve"> corresponding to </w:t>
        </w:r>
      </w:ins>
      <w:ins w:id="29" w:author="zte-v1" w:date="2023-11-02T10:46:00Z">
        <w:r w:rsidRPr="00C9696D">
          <w:rPr>
            <w:rFonts w:ascii="CG Times (WN)" w:eastAsia="等线" w:hAnsi="CG Times (WN)"/>
            <w:lang w:val="fr-FR" w:eastAsia="fr-FR"/>
          </w:rPr>
          <w:t>one or more of the PTP instance configurations match with the DNN/S-NSSAI of the given PDU Session.</w:t>
        </w:r>
      </w:ins>
      <w:ins w:id="30" w:author="zte-v1" w:date="2023-11-02T11:43:00Z">
        <w:r w:rsidR="004F12CE">
          <w:rPr>
            <w:rFonts w:ascii="CG Times (WN)" w:eastAsia="等线" w:hAnsi="CG Times (WN)"/>
            <w:lang w:val="fr-FR" w:eastAsia="fr-FR"/>
          </w:rPr>
          <w:t xml:space="preserve"> If matched, the </w:t>
        </w:r>
        <w:r w:rsidR="004F12CE" w:rsidRPr="00C9696D">
          <w:rPr>
            <w:rFonts w:ascii="CG Times (WN)" w:eastAsia="等线" w:hAnsi="CG Times (WN)"/>
            <w:lang w:val="fr-FR" w:eastAsia="fr-FR"/>
          </w:rPr>
          <w:t xml:space="preserve">TSCTSF </w:t>
        </w:r>
        <w:r w:rsidR="004F12CE">
          <w:rPr>
            <w:rFonts w:ascii="CG Times (WN)" w:eastAsia="等线" w:hAnsi="CG Times (WN)"/>
            <w:lang w:val="fr-FR" w:eastAsia="fr-FR"/>
          </w:rPr>
          <w:t>determines that</w:t>
        </w:r>
      </w:ins>
      <w:ins w:id="31" w:author="zte-v1" w:date="2023-11-02T11:45:00Z">
        <w:r w:rsidR="005616F6">
          <w:rPr>
            <w:rFonts w:ascii="CG Times (WN)" w:eastAsia="等线" w:hAnsi="CG Times (WN)"/>
            <w:lang w:val="fr-FR" w:eastAsia="fr-FR"/>
          </w:rPr>
          <w:t xml:space="preserve"> </w:t>
        </w:r>
      </w:ins>
      <w:ins w:id="32" w:author="zte-v1" w:date="2023-11-02T11:37:00Z">
        <w:r w:rsidR="005616F6">
          <w:rPr>
            <w:rFonts w:ascii="CG Times (WN)" w:eastAsia="等线" w:hAnsi="CG Times (WN)"/>
            <w:lang w:val="fr-FR" w:eastAsia="fr-FR"/>
          </w:rPr>
          <w:t xml:space="preserve">corresponding </w:t>
        </w:r>
      </w:ins>
      <w:ins w:id="33" w:author="zte-v1" w:date="2023-11-02T10:46:00Z">
        <w:r w:rsidR="005616F6" w:rsidRPr="00C9696D">
          <w:rPr>
            <w:rFonts w:ascii="CG Times (WN)" w:eastAsia="等线" w:hAnsi="CG Times (WN)"/>
            <w:lang w:val="fr-FR" w:eastAsia="fr-FR"/>
          </w:rPr>
          <w:t>one or more of the PTP instance configurations</w:t>
        </w:r>
      </w:ins>
      <w:ins w:id="34" w:author="zte-v1" w:date="2023-11-02T11:45:00Z">
        <w:r w:rsidR="00126DD9">
          <w:rPr>
            <w:rFonts w:ascii="CG Times (WN)" w:eastAsia="等线" w:hAnsi="CG Times (WN)"/>
            <w:lang w:val="fr-FR" w:eastAsia="fr-FR"/>
          </w:rPr>
          <w:t xml:space="preserve"> are applied to the PDU session.</w:t>
        </w:r>
      </w:ins>
    </w:p>
    <w:p w14:paraId="6799F2A5" w14:textId="44E5B2F3" w:rsidR="00C9696D" w:rsidRPr="00C9696D" w:rsidRDefault="00C9696D" w:rsidP="00C9696D">
      <w:pPr>
        <w:overflowPunct w:val="0"/>
        <w:autoSpaceDE w:val="0"/>
        <w:autoSpaceDN w:val="0"/>
        <w:adjustRightInd w:val="0"/>
        <w:ind w:left="851" w:hanging="284"/>
        <w:rPr>
          <w:rFonts w:ascii="CG Times (WN)" w:eastAsia="等线" w:hAnsi="CG Times (WN)"/>
          <w:lang w:val="fr-FR" w:eastAsia="fr-FR"/>
        </w:rPr>
      </w:pPr>
      <w:r w:rsidRPr="00C9696D">
        <w:rPr>
          <w:rFonts w:ascii="CG Times (WN)" w:eastAsia="等线" w:hAnsi="CG Times (WN)"/>
          <w:lang w:val="fr-FR" w:eastAsia="fr-FR"/>
        </w:rPr>
        <w:t>c)</w:t>
      </w:r>
      <w:r w:rsidRPr="00C9696D">
        <w:rPr>
          <w:rFonts w:ascii="CG Times (WN)" w:eastAsia="等线" w:hAnsi="CG Times (WN)"/>
          <w:lang w:val="fr-FR" w:eastAsia="fr-FR"/>
        </w:rPr>
        <w:tab/>
        <w:t xml:space="preserve">If TSCTSF receives neither a) nor b), the TSCTSF assumes that the time-synchronization service cannot be </w:t>
      </w:r>
      <w:del w:id="35" w:author="zte-v1" w:date="2023-11-02T10:45:00Z">
        <w:r w:rsidRPr="00C9696D" w:rsidDel="0007277B">
          <w:rPr>
            <w:rFonts w:ascii="CG Times (WN)" w:eastAsia="等线" w:hAnsi="CG Times (WN)"/>
            <w:lang w:val="fr-FR" w:eastAsia="fr-FR"/>
          </w:rPr>
          <w:delText>controlled by an AF</w:delText>
        </w:r>
      </w:del>
      <w:ins w:id="36" w:author="zte-v1" w:date="2023-11-02T10:45:00Z">
        <w:r w:rsidR="0007277B">
          <w:rPr>
            <w:rFonts w:ascii="CG Times (WN)" w:eastAsia="等线" w:hAnsi="CG Times (WN)"/>
            <w:lang w:val="fr-FR" w:eastAsia="fr-FR"/>
          </w:rPr>
          <w:t>applied</w:t>
        </w:r>
      </w:ins>
      <w:r w:rsidRPr="00C9696D">
        <w:rPr>
          <w:rFonts w:ascii="CG Times (WN)" w:eastAsia="等线" w:hAnsi="CG Times (WN)"/>
          <w:lang w:val="fr-FR" w:eastAsia="fr-FR"/>
        </w:rPr>
        <w:t xml:space="preserve"> for the </w:t>
      </w:r>
      <w:ins w:id="37" w:author="zte-v1" w:date="2023-11-02T10:45:00Z">
        <w:r w:rsidR="0007277B">
          <w:rPr>
            <w:rFonts w:ascii="CG Times (WN)" w:eastAsia="等线" w:hAnsi="CG Times (WN)"/>
            <w:lang w:val="fr-FR" w:eastAsia="fr-FR"/>
          </w:rPr>
          <w:t>PDU session</w:t>
        </w:r>
      </w:ins>
      <w:del w:id="38" w:author="zte-v1" w:date="2023-11-02T10:45:00Z">
        <w:r w:rsidRPr="00C9696D" w:rsidDel="0007277B">
          <w:rPr>
            <w:rFonts w:ascii="CG Times (WN)" w:eastAsia="等线" w:hAnsi="CG Times (WN)"/>
            <w:lang w:val="fr-FR" w:eastAsia="fr-FR"/>
          </w:rPr>
          <w:delText>given SUPI</w:delText>
        </w:r>
      </w:del>
      <w:r w:rsidRPr="00C9696D">
        <w:rPr>
          <w:rFonts w:ascii="CG Times (WN)" w:eastAsia="等线" w:hAnsi="CG Times (WN)"/>
          <w:lang w:val="fr-FR" w:eastAsia="fr-FR"/>
        </w:rPr>
        <w:t>. The TSCTSF releases the AF-session with the PCF.</w:t>
      </w:r>
    </w:p>
    <w:p w14:paraId="17FE8B1F"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5.</w:t>
      </w:r>
      <w:r w:rsidRPr="00C9696D">
        <w:rPr>
          <w:rFonts w:ascii="CG Times (WN)" w:eastAsia="等线" w:hAnsi="CG Times (WN)"/>
          <w:lang w:val="fr-FR" w:eastAsia="fr-FR"/>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1B2BDC50"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7CAF9771" w14:textId="77777777" w:rsidR="00C9696D" w:rsidRPr="00C9696D" w:rsidRDefault="00C9696D" w:rsidP="00C9696D">
      <w:pPr>
        <w:overflowPunct w:val="0"/>
        <w:autoSpaceDE w:val="0"/>
        <w:autoSpaceDN w:val="0"/>
        <w:adjustRightInd w:val="0"/>
        <w:ind w:left="568" w:hanging="284"/>
        <w:rPr>
          <w:rFonts w:ascii="CG Times (WN)" w:eastAsia="等线" w:hAnsi="CG Times (WN)"/>
          <w:lang w:val="fr-FR" w:eastAsia="fr-FR"/>
        </w:rPr>
      </w:pPr>
      <w:r w:rsidRPr="00C9696D">
        <w:rPr>
          <w:rFonts w:ascii="CG Times (WN)" w:eastAsia="等线" w:hAnsi="CG Times (WN)"/>
          <w:lang w:val="fr-FR" w:eastAsia="fr-FR"/>
        </w:rPr>
        <w:t>6.</w:t>
      </w:r>
      <w:r w:rsidRPr="00C9696D">
        <w:rPr>
          <w:rFonts w:ascii="CG Times (WN)" w:eastAsia="等线" w:hAnsi="CG Times (WN)"/>
          <w:lang w:val="fr-FR" w:eastAsia="fr-FR"/>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6EEAEB9D" w14:textId="77777777" w:rsidR="0060361E" w:rsidRDefault="0060361E" w:rsidP="0060361E">
      <w:pPr>
        <w:rPr>
          <w:noProof/>
          <w:lang w:val="fr-FR"/>
        </w:rPr>
      </w:pPr>
    </w:p>
    <w:p w14:paraId="767EAE8C" w14:textId="77777777" w:rsidR="00507FC6" w:rsidRPr="00FA743C" w:rsidRDefault="00507FC6" w:rsidP="00507FC6">
      <w:pPr>
        <w:pBdr>
          <w:top w:val="single" w:sz="4" w:space="1" w:color="auto"/>
          <w:left w:val="single" w:sz="4" w:space="4" w:color="auto"/>
          <w:bottom w:val="single" w:sz="4" w:space="1" w:color="auto"/>
          <w:right w:val="single" w:sz="4" w:space="4" w:color="auto"/>
        </w:pBdr>
        <w:jc w:val="center"/>
        <w:rPr>
          <w:color w:val="FF0000"/>
          <w:lang w:eastAsia="zh-CN"/>
        </w:rPr>
      </w:pPr>
      <w:r w:rsidRPr="00FA743C">
        <w:rPr>
          <w:rFonts w:cs="Arial"/>
          <w:color w:val="FF0000"/>
          <w:sz w:val="36"/>
          <w:szCs w:val="36"/>
        </w:rPr>
        <w:t>&gt;&gt;&gt;&gt; Next Change &lt;&lt;&lt;&lt;</w:t>
      </w:r>
    </w:p>
    <w:p w14:paraId="21989D50" w14:textId="77777777" w:rsidR="00507FC6" w:rsidRDefault="00507FC6" w:rsidP="0060361E">
      <w:pPr>
        <w:rPr>
          <w:noProof/>
          <w:lang w:val="fr-FR"/>
        </w:rPr>
      </w:pPr>
    </w:p>
    <w:p w14:paraId="300F39B6" w14:textId="77777777" w:rsidR="00507FC6" w:rsidRPr="00507FC6" w:rsidRDefault="00507FC6" w:rsidP="00507FC6">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39" w:name="_Toc145940067"/>
      <w:bookmarkStart w:id="40" w:name="_Toc51835069"/>
      <w:bookmarkStart w:id="41" w:name="_Toc47592982"/>
      <w:bookmarkStart w:id="42" w:name="_Toc45193350"/>
      <w:bookmarkStart w:id="43" w:name="_Toc36192237"/>
      <w:bookmarkStart w:id="44" w:name="_Toc27895140"/>
      <w:bookmarkStart w:id="45" w:name="_Toc20204441"/>
      <w:r w:rsidRPr="00507FC6">
        <w:rPr>
          <w:rFonts w:ascii="Arial" w:eastAsia="Malgun Gothic" w:hAnsi="Arial"/>
          <w:sz w:val="22"/>
          <w:lang w:eastAsia="en-GB"/>
        </w:rPr>
        <w:t>5.2.3.3.1</w:t>
      </w:r>
      <w:r w:rsidRPr="00507FC6">
        <w:rPr>
          <w:rFonts w:ascii="Arial" w:eastAsia="Malgun Gothic" w:hAnsi="Arial"/>
          <w:sz w:val="22"/>
          <w:lang w:eastAsia="en-GB"/>
        </w:rPr>
        <w:tab/>
        <w:t>General</w:t>
      </w:r>
      <w:bookmarkEnd w:id="39"/>
      <w:bookmarkEnd w:id="40"/>
      <w:bookmarkEnd w:id="41"/>
      <w:bookmarkEnd w:id="42"/>
      <w:bookmarkEnd w:id="43"/>
      <w:bookmarkEnd w:id="44"/>
      <w:bookmarkEnd w:id="45"/>
    </w:p>
    <w:p w14:paraId="5325C166" w14:textId="77777777" w:rsidR="00507FC6" w:rsidRPr="00507FC6" w:rsidRDefault="00507FC6" w:rsidP="00507FC6">
      <w:pPr>
        <w:overflowPunct w:val="0"/>
        <w:autoSpaceDE w:val="0"/>
        <w:autoSpaceDN w:val="0"/>
        <w:adjustRightInd w:val="0"/>
        <w:rPr>
          <w:rFonts w:eastAsia="Malgun Gothic"/>
          <w:lang w:eastAsia="zh-CN"/>
        </w:rPr>
      </w:pPr>
      <w:r w:rsidRPr="00507FC6">
        <w:rPr>
          <w:rFonts w:eastAsia="Malgun Gothic"/>
          <w:lang w:eastAsia="zh-CN"/>
        </w:rPr>
        <w:t>Subscription data types used in the Nudm_SubscriberDataManagement Service are defined in Table 5.2.3.3.1-1 below.</w:t>
      </w:r>
    </w:p>
    <w:p w14:paraId="6A794E6D" w14:textId="77777777" w:rsidR="00507FC6" w:rsidRPr="00507FC6" w:rsidRDefault="00507FC6" w:rsidP="00507FC6">
      <w:pPr>
        <w:keepNext/>
        <w:keepLines/>
        <w:overflowPunct w:val="0"/>
        <w:autoSpaceDE w:val="0"/>
        <w:autoSpaceDN w:val="0"/>
        <w:adjustRightInd w:val="0"/>
        <w:spacing w:before="60"/>
        <w:jc w:val="center"/>
        <w:rPr>
          <w:rFonts w:ascii="Arial" w:eastAsia="Malgun Gothic" w:hAnsi="Arial" w:cs="Arial"/>
          <w:b/>
          <w:lang w:val="fr-FR" w:eastAsia="en-GB"/>
        </w:rPr>
      </w:pPr>
      <w:bookmarkStart w:id="46" w:name="_CRTable5_2_3_3_11"/>
      <w:r w:rsidRPr="00507FC6">
        <w:rPr>
          <w:rFonts w:ascii="Arial" w:eastAsia="Malgun Gothic" w:hAnsi="Arial" w:cs="Arial"/>
          <w:b/>
          <w:lang w:val="fr-FR" w:eastAsia="fr-FR"/>
        </w:rPr>
        <w:lastRenderedPageBreak/>
        <w:t xml:space="preserve">Table </w:t>
      </w:r>
      <w:bookmarkEnd w:id="46"/>
      <w:r w:rsidRPr="00507FC6">
        <w:rPr>
          <w:rFonts w:ascii="Arial" w:eastAsia="Malgun Gothic" w:hAnsi="Arial" w:cs="Arial"/>
          <w:b/>
          <w:lang w:val="fr-FR" w:eastAsia="fr-FR"/>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07FC6" w:rsidRPr="00507FC6" w14:paraId="4309D13D"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AC2ACC6"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6B0777"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0A0A2A6A"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t>Description</w:t>
            </w:r>
          </w:p>
        </w:tc>
      </w:tr>
      <w:tr w:rsidR="00507FC6" w:rsidRPr="00507FC6" w14:paraId="1A38503A"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6AACFBDB"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946F39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01FB214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 xml:space="preserve">List of the GPSI </w:t>
            </w:r>
            <w:r w:rsidRPr="00507FC6">
              <w:rPr>
                <w:rFonts w:ascii="Arial" w:eastAsia="宋体" w:hAnsi="Arial" w:cs="Arial"/>
                <w:sz w:val="18"/>
                <w:lang w:val="fr-FR" w:eastAsia="zh-CN"/>
              </w:rPr>
              <w:t>(</w:t>
            </w:r>
            <w:r w:rsidRPr="00507FC6">
              <w:rPr>
                <w:rFonts w:ascii="Arial" w:eastAsia="Malgun Gothic" w:hAnsi="Arial" w:cs="Arial"/>
                <w:sz w:val="18"/>
                <w:lang w:val="fr-FR" w:eastAsia="fr-FR"/>
              </w:rPr>
              <w:t>Generic Public Subscription Identifier) used</w:t>
            </w:r>
            <w:r w:rsidRPr="00507FC6">
              <w:rPr>
                <w:rFonts w:ascii="Arial" w:eastAsia="Malgun Gothic" w:hAnsi="Arial" w:cs="Arial"/>
                <w:iCs/>
                <w:sz w:val="18"/>
                <w:lang w:val="fr-FR" w:eastAsia="fr-FR"/>
              </w:rPr>
              <w:t xml:space="preserve"> both inside and outside of the 3GPP system</w:t>
            </w:r>
            <w:r w:rsidRPr="00507FC6">
              <w:rPr>
                <w:rFonts w:ascii="Arial" w:eastAsia="Malgun Gothic" w:hAnsi="Arial" w:cs="Arial"/>
                <w:sz w:val="18"/>
                <w:lang w:val="fr-FR" w:eastAsia="fr-FR"/>
              </w:rPr>
              <w:t xml:space="preserve"> to </w:t>
            </w:r>
            <w:r w:rsidRPr="00507FC6">
              <w:rPr>
                <w:rFonts w:ascii="Arial" w:eastAsia="Malgun Gothic" w:hAnsi="Arial" w:cs="Arial"/>
                <w:sz w:val="18"/>
                <w:lang w:val="fr-FR" w:eastAsia="zh-CN"/>
              </w:rPr>
              <w:t>a</w:t>
            </w:r>
            <w:r w:rsidRPr="00507FC6">
              <w:rPr>
                <w:rFonts w:ascii="Arial" w:eastAsia="Malgun Gothic" w:hAnsi="Arial" w:cs="Arial"/>
                <w:sz w:val="18"/>
                <w:lang w:val="fr-FR" w:eastAsia="fr-FR"/>
              </w:rPr>
              <w:t>ddress a 3GPP subscription (see NOTE 9).</w:t>
            </w:r>
          </w:p>
        </w:tc>
      </w:tr>
      <w:tr w:rsidR="00507FC6" w:rsidRPr="00507FC6" w14:paraId="2DE22C5B" w14:textId="77777777" w:rsidTr="00507FC6">
        <w:trPr>
          <w:cantSplit/>
          <w:tblHeader/>
          <w:jc w:val="center"/>
        </w:trPr>
        <w:tc>
          <w:tcPr>
            <w:tcW w:w="1980" w:type="dxa"/>
            <w:tcBorders>
              <w:top w:val="nil"/>
              <w:left w:val="single" w:sz="4" w:space="0" w:color="auto"/>
              <w:bottom w:val="nil"/>
              <w:right w:val="single" w:sz="4" w:space="0" w:color="auto"/>
            </w:tcBorders>
            <w:hideMark/>
          </w:tcPr>
          <w:p w14:paraId="7D6A73B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7E668F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D55567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the subscribed internal group(s) that the UE belongs to.</w:t>
            </w:r>
          </w:p>
        </w:tc>
      </w:tr>
      <w:tr w:rsidR="00507FC6" w:rsidRPr="00507FC6" w14:paraId="27464F57" w14:textId="77777777" w:rsidTr="00507FC6">
        <w:trPr>
          <w:cantSplit/>
          <w:tblHeader/>
          <w:jc w:val="center"/>
        </w:trPr>
        <w:tc>
          <w:tcPr>
            <w:tcW w:w="1980" w:type="dxa"/>
            <w:tcBorders>
              <w:top w:val="nil"/>
              <w:left w:val="single" w:sz="4" w:space="0" w:color="auto"/>
              <w:bottom w:val="nil"/>
              <w:right w:val="single" w:sz="4" w:space="0" w:color="auto"/>
            </w:tcBorders>
          </w:tcPr>
          <w:p w14:paraId="58CC69D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051B3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F2237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maximum aggregated uplink and downlink MBRs to be shared across all Non-GBR QoS Flows according to the subscription of the user.</w:t>
            </w:r>
          </w:p>
        </w:tc>
      </w:tr>
      <w:tr w:rsidR="00507FC6" w:rsidRPr="00507FC6" w14:paraId="15B64CBB" w14:textId="77777777" w:rsidTr="00507FC6">
        <w:trPr>
          <w:cantSplit/>
          <w:tblHeader/>
          <w:jc w:val="center"/>
        </w:trPr>
        <w:tc>
          <w:tcPr>
            <w:tcW w:w="1980" w:type="dxa"/>
            <w:tcBorders>
              <w:top w:val="nil"/>
              <w:left w:val="single" w:sz="4" w:space="0" w:color="auto"/>
              <w:bottom w:val="nil"/>
              <w:right w:val="single" w:sz="4" w:space="0" w:color="auto"/>
            </w:tcBorders>
          </w:tcPr>
          <w:p w14:paraId="4F5E734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7A41B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E38D7A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maximum aggregated uplink and downlink MBRs to be shared across all GBR and Non-GBR QoS Flows related to the same S-NSSAI according to the subscription of the user. There is a single uplink and a single downlink value per S-NSSAI.</w:t>
            </w:r>
          </w:p>
        </w:tc>
      </w:tr>
      <w:tr w:rsidR="00507FC6" w:rsidRPr="00507FC6" w14:paraId="27896A4F" w14:textId="77777777" w:rsidTr="00507FC6">
        <w:trPr>
          <w:cantSplit/>
          <w:tblHeader/>
          <w:jc w:val="center"/>
        </w:trPr>
        <w:tc>
          <w:tcPr>
            <w:tcW w:w="1980" w:type="dxa"/>
            <w:tcBorders>
              <w:top w:val="nil"/>
              <w:left w:val="single" w:sz="4" w:space="0" w:color="auto"/>
              <w:bottom w:val="nil"/>
              <w:right w:val="single" w:sz="4" w:space="0" w:color="auto"/>
            </w:tcBorders>
          </w:tcPr>
          <w:p w14:paraId="0DAA6FC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8F414B"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Malgun Gothic" w:hAnsi="Arial" w:cs="Arial"/>
                <w:sz w:val="18"/>
                <w:lang w:val="fr-FR" w:eastAsia="fr-FR"/>
              </w:rPr>
              <w:t xml:space="preserve">Subscribed </w:t>
            </w:r>
            <w:r w:rsidRPr="00507FC6">
              <w:rPr>
                <w:rFonts w:ascii="Arial" w:eastAsia="宋体" w:hAnsi="Arial" w:cs="Arial"/>
                <w:sz w:val="18"/>
                <w:lang w:val="fr-FR" w:eastAsia="zh-CN"/>
              </w:rPr>
              <w:t>S-</w:t>
            </w:r>
            <w:r w:rsidRPr="00507FC6">
              <w:rPr>
                <w:rFonts w:ascii="Arial" w:eastAsia="Malgun Gothic" w:hAnsi="Arial" w:cs="Arial"/>
                <w:sz w:val="18"/>
                <w:lang w:val="fr-FR" w:eastAsia="fr-FR"/>
              </w:rPr>
              <w:t>NSSAI</w:t>
            </w:r>
            <w:r w:rsidRPr="00507FC6">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8C8BAD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The Network Slices that the UE subscribes to. In the roaming case, it indicates the subscribed Network Slices applicable to the Serving PLMN (NOTE 11).</w:t>
            </w:r>
          </w:p>
          <w:p w14:paraId="07B4360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For a subscribed S-NSSAI subject to NSAC for the registered number of UE, the applicable NSAC admission mode is included as described in clause 4.2.11.5.2.</w:t>
            </w:r>
          </w:p>
        </w:tc>
      </w:tr>
      <w:tr w:rsidR="00507FC6" w:rsidRPr="00507FC6" w14:paraId="26780C4C" w14:textId="77777777" w:rsidTr="00507FC6">
        <w:trPr>
          <w:cantSplit/>
          <w:tblHeader/>
          <w:jc w:val="center"/>
        </w:trPr>
        <w:tc>
          <w:tcPr>
            <w:tcW w:w="1980" w:type="dxa"/>
            <w:tcBorders>
              <w:top w:val="nil"/>
              <w:left w:val="single" w:sz="4" w:space="0" w:color="auto"/>
              <w:bottom w:val="nil"/>
              <w:right w:val="single" w:sz="4" w:space="0" w:color="auto"/>
            </w:tcBorders>
          </w:tcPr>
          <w:p w14:paraId="5DC0224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EFE5DF"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Malgun Gothic" w:hAnsi="Arial" w:cs="Arial"/>
                <w:sz w:val="18"/>
                <w:lang w:val="fr-FR" w:eastAsia="fr-FR"/>
              </w:rPr>
              <w:t xml:space="preserve">Default </w:t>
            </w:r>
            <w:r w:rsidRPr="00507FC6">
              <w:rPr>
                <w:rFonts w:ascii="Arial" w:eastAsia="宋体" w:hAnsi="Arial" w:cs="Arial"/>
                <w:sz w:val="18"/>
                <w:lang w:val="fr-FR" w:eastAsia="zh-CN"/>
              </w:rPr>
              <w:t>S-</w:t>
            </w:r>
            <w:r w:rsidRPr="00507FC6">
              <w:rPr>
                <w:rFonts w:ascii="Arial" w:eastAsia="Malgun Gothic" w:hAnsi="Arial" w:cs="Arial"/>
                <w:sz w:val="18"/>
                <w:lang w:val="fr-FR" w:eastAsia="fr-FR"/>
              </w:rPr>
              <w:t>NSSAI</w:t>
            </w:r>
            <w:r w:rsidRPr="00507FC6">
              <w:rPr>
                <w:rFonts w:ascii="Arial" w:eastAsia="宋体" w:hAnsi="Arial" w:cs="Arial"/>
                <w:sz w:val="18"/>
                <w:lang w:val="fr-FR"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4525AF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The Subscribed S-NSSAIs marked as default S-NSSAI. In the roaming case, only those applicable to the Serving PLMN (NOTE 12).</w:t>
            </w:r>
          </w:p>
        </w:tc>
      </w:tr>
      <w:tr w:rsidR="00507FC6" w:rsidRPr="00507FC6" w14:paraId="34FD9173" w14:textId="77777777" w:rsidTr="00507FC6">
        <w:trPr>
          <w:cantSplit/>
          <w:tblHeader/>
          <w:jc w:val="center"/>
        </w:trPr>
        <w:tc>
          <w:tcPr>
            <w:tcW w:w="1980" w:type="dxa"/>
            <w:tcBorders>
              <w:top w:val="nil"/>
              <w:left w:val="single" w:sz="4" w:space="0" w:color="auto"/>
              <w:bottom w:val="nil"/>
              <w:right w:val="single" w:sz="4" w:space="0" w:color="auto"/>
            </w:tcBorders>
          </w:tcPr>
          <w:p w14:paraId="667C884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856010"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61C3363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Includes:</w:t>
            </w:r>
          </w:p>
          <w:p w14:paraId="1903546A"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bookmarkStart w:id="47" w:name="_PERM_MCCTEMPBM_CRPT57010010___2"/>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indication the S-NSSAI is on demand; and</w:t>
            </w:r>
          </w:p>
          <w:p w14:paraId="2FCA3316"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slice deregistration inactivity timer value.</w:t>
            </w:r>
            <w:bookmarkEnd w:id="47"/>
          </w:p>
          <w:p w14:paraId="7B169EE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AMF uses this information as described in clause 5.15.15 of TS 23.501 [2].</w:t>
            </w:r>
          </w:p>
          <w:p w14:paraId="2DDA911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(NOTE 22)</w:t>
            </w:r>
          </w:p>
        </w:tc>
      </w:tr>
      <w:tr w:rsidR="00507FC6" w:rsidRPr="00507FC6" w14:paraId="370F3C30" w14:textId="77777777" w:rsidTr="00507FC6">
        <w:trPr>
          <w:cantSplit/>
          <w:tblHeader/>
          <w:jc w:val="center"/>
        </w:trPr>
        <w:tc>
          <w:tcPr>
            <w:tcW w:w="1980" w:type="dxa"/>
            <w:tcBorders>
              <w:top w:val="nil"/>
              <w:left w:val="single" w:sz="4" w:space="0" w:color="auto"/>
              <w:bottom w:val="nil"/>
              <w:right w:val="single" w:sz="4" w:space="0" w:color="auto"/>
            </w:tcBorders>
          </w:tcPr>
          <w:p w14:paraId="7EC1BE0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A4A0F5"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BBFC5A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The Subscribed S-NSSAIs marked as subject to NSSAA. When present, the GPSI list shall include at least one GPSI.</w:t>
            </w:r>
          </w:p>
        </w:tc>
      </w:tr>
      <w:tr w:rsidR="00507FC6" w:rsidRPr="00507FC6" w14:paraId="0D8DF4F8" w14:textId="77777777" w:rsidTr="00507FC6">
        <w:trPr>
          <w:cantSplit/>
          <w:tblHeader/>
          <w:jc w:val="center"/>
        </w:trPr>
        <w:tc>
          <w:tcPr>
            <w:tcW w:w="1980" w:type="dxa"/>
            <w:tcBorders>
              <w:top w:val="nil"/>
              <w:left w:val="single" w:sz="4" w:space="0" w:color="auto"/>
              <w:bottom w:val="nil"/>
              <w:right w:val="single" w:sz="4" w:space="0" w:color="auto"/>
            </w:tcBorders>
          </w:tcPr>
          <w:p w14:paraId="5E84DC1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FB8831"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1A477A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Optionally, for each S-NSSAI in the Subscribed S-NSSAIs, one or more value of Network Slice Simultaneous Registration Group(s) (NOTE 11) associated with the S-NSSAI.</w:t>
            </w:r>
          </w:p>
        </w:tc>
      </w:tr>
      <w:tr w:rsidR="00507FC6" w:rsidRPr="00507FC6" w14:paraId="5FAFFA4F" w14:textId="77777777" w:rsidTr="00507FC6">
        <w:trPr>
          <w:cantSplit/>
          <w:tblHeader/>
          <w:jc w:val="center"/>
        </w:trPr>
        <w:tc>
          <w:tcPr>
            <w:tcW w:w="1980" w:type="dxa"/>
            <w:tcBorders>
              <w:top w:val="nil"/>
              <w:left w:val="single" w:sz="4" w:space="0" w:color="auto"/>
              <w:bottom w:val="nil"/>
              <w:right w:val="single" w:sz="4" w:space="0" w:color="auto"/>
            </w:tcBorders>
          </w:tcPr>
          <w:p w14:paraId="19FB784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F421FB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6C8C81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As defined in clause 5.15.7.2 of TS 23.501 [2].</w:t>
            </w:r>
          </w:p>
        </w:tc>
      </w:tr>
      <w:tr w:rsidR="00507FC6" w:rsidRPr="00507FC6" w14:paraId="67FBD9A8" w14:textId="77777777" w:rsidTr="00507FC6">
        <w:trPr>
          <w:cantSplit/>
          <w:tblHeader/>
          <w:jc w:val="center"/>
        </w:trPr>
        <w:tc>
          <w:tcPr>
            <w:tcW w:w="1980" w:type="dxa"/>
            <w:tcBorders>
              <w:top w:val="nil"/>
              <w:left w:val="single" w:sz="4" w:space="0" w:color="auto"/>
              <w:bottom w:val="nil"/>
              <w:right w:val="single" w:sz="4" w:space="0" w:color="auto"/>
            </w:tcBorders>
          </w:tcPr>
          <w:p w14:paraId="7D22832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00DB8C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9763C8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3GPP and non-3GPP Radio Access Technology(ies) not allowed the UE to access.</w:t>
            </w:r>
          </w:p>
        </w:tc>
      </w:tr>
      <w:tr w:rsidR="00507FC6" w:rsidRPr="00507FC6" w14:paraId="0C5765ED" w14:textId="77777777" w:rsidTr="00507FC6">
        <w:trPr>
          <w:cantSplit/>
          <w:tblHeader/>
          <w:jc w:val="center"/>
        </w:trPr>
        <w:tc>
          <w:tcPr>
            <w:tcW w:w="1980" w:type="dxa"/>
            <w:tcBorders>
              <w:top w:val="nil"/>
              <w:left w:val="single" w:sz="4" w:space="0" w:color="auto"/>
              <w:bottom w:val="nil"/>
              <w:right w:val="single" w:sz="4" w:space="0" w:color="auto"/>
            </w:tcBorders>
          </w:tcPr>
          <w:p w14:paraId="43D9F61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C2DE6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DDB97B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Defines areas in which the UE is not permitted to initiate any communication with the network.</w:t>
            </w:r>
          </w:p>
        </w:tc>
      </w:tr>
      <w:tr w:rsidR="00507FC6" w:rsidRPr="00507FC6" w14:paraId="6B9772C8" w14:textId="77777777" w:rsidTr="00507FC6">
        <w:trPr>
          <w:cantSplit/>
          <w:tblHeader/>
          <w:jc w:val="center"/>
        </w:trPr>
        <w:tc>
          <w:tcPr>
            <w:tcW w:w="1980" w:type="dxa"/>
            <w:tcBorders>
              <w:top w:val="nil"/>
              <w:left w:val="single" w:sz="4" w:space="0" w:color="auto"/>
              <w:bottom w:val="nil"/>
              <w:right w:val="single" w:sz="4" w:space="0" w:color="auto"/>
            </w:tcBorders>
          </w:tcPr>
          <w:p w14:paraId="0FEDFBE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E5BFB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3F8671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507FC6" w:rsidRPr="00507FC6" w14:paraId="7BCC4E83" w14:textId="77777777" w:rsidTr="00507FC6">
        <w:trPr>
          <w:cantSplit/>
          <w:tblHeader/>
          <w:jc w:val="center"/>
        </w:trPr>
        <w:tc>
          <w:tcPr>
            <w:tcW w:w="1980" w:type="dxa"/>
            <w:tcBorders>
              <w:top w:val="nil"/>
              <w:left w:val="single" w:sz="4" w:space="0" w:color="auto"/>
              <w:bottom w:val="nil"/>
              <w:right w:val="single" w:sz="4" w:space="0" w:color="auto"/>
            </w:tcBorders>
          </w:tcPr>
          <w:p w14:paraId="2C1B60E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161A70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A51B65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Defines whether UE is allowed to connect to 5GC and/or EPC for this PLMN.</w:t>
            </w:r>
          </w:p>
        </w:tc>
      </w:tr>
      <w:tr w:rsidR="00507FC6" w:rsidRPr="00507FC6" w14:paraId="4DBB3163" w14:textId="77777777" w:rsidTr="00507FC6">
        <w:trPr>
          <w:cantSplit/>
          <w:tblHeader/>
          <w:jc w:val="center"/>
        </w:trPr>
        <w:tc>
          <w:tcPr>
            <w:tcW w:w="1980" w:type="dxa"/>
            <w:tcBorders>
              <w:top w:val="nil"/>
              <w:left w:val="single" w:sz="4" w:space="0" w:color="auto"/>
              <w:bottom w:val="nil"/>
              <w:right w:val="single" w:sz="4" w:space="0" w:color="auto"/>
            </w:tcBorders>
          </w:tcPr>
          <w:p w14:paraId="67ECF8E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1616A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F6EEE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507FC6" w:rsidRPr="00507FC6" w14:paraId="456CC837" w14:textId="77777777" w:rsidTr="00507FC6">
        <w:trPr>
          <w:cantSplit/>
          <w:tblHeader/>
          <w:jc w:val="center"/>
        </w:trPr>
        <w:tc>
          <w:tcPr>
            <w:tcW w:w="1980" w:type="dxa"/>
            <w:tcBorders>
              <w:top w:val="nil"/>
              <w:left w:val="single" w:sz="4" w:space="0" w:color="auto"/>
              <w:bottom w:val="nil"/>
              <w:right w:val="single" w:sz="4" w:space="0" w:color="auto"/>
            </w:tcBorders>
          </w:tcPr>
          <w:p w14:paraId="2162875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F00A4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2C6F33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indicates to the serving AMF that the CAG information in the subscription data changed and the UE must be updated.</w:t>
            </w:r>
          </w:p>
        </w:tc>
      </w:tr>
      <w:tr w:rsidR="00507FC6" w:rsidRPr="00507FC6" w14:paraId="382D1A55" w14:textId="77777777" w:rsidTr="00507FC6">
        <w:trPr>
          <w:cantSplit/>
          <w:tblHeader/>
          <w:jc w:val="center"/>
        </w:trPr>
        <w:tc>
          <w:tcPr>
            <w:tcW w:w="1980" w:type="dxa"/>
            <w:tcBorders>
              <w:top w:val="nil"/>
              <w:left w:val="single" w:sz="4" w:space="0" w:color="auto"/>
              <w:bottom w:val="nil"/>
              <w:right w:val="single" w:sz="4" w:space="0" w:color="auto"/>
            </w:tcBorders>
          </w:tcPr>
          <w:p w14:paraId="7949B3E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87A18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4C6E3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An index to specific RRM configuration in the NG-RAN.</w:t>
            </w:r>
          </w:p>
        </w:tc>
      </w:tr>
      <w:tr w:rsidR="00507FC6" w:rsidRPr="00507FC6" w14:paraId="43D893C4" w14:textId="77777777" w:rsidTr="00507FC6">
        <w:trPr>
          <w:cantSplit/>
          <w:tblHeader/>
          <w:jc w:val="center"/>
        </w:trPr>
        <w:tc>
          <w:tcPr>
            <w:tcW w:w="1980" w:type="dxa"/>
            <w:tcBorders>
              <w:top w:val="nil"/>
              <w:left w:val="single" w:sz="4" w:space="0" w:color="auto"/>
              <w:bottom w:val="nil"/>
              <w:right w:val="single" w:sz="4" w:space="0" w:color="auto"/>
            </w:tcBorders>
          </w:tcPr>
          <w:p w14:paraId="35580D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05848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4B8E29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a subscribed Periodic Registration Timer value, which may be influenced by e.g. network configuration parameter as specified in clause 4.15.6.3a.</w:t>
            </w:r>
          </w:p>
        </w:tc>
      </w:tr>
      <w:tr w:rsidR="00507FC6" w:rsidRPr="00507FC6" w14:paraId="66A58DBB" w14:textId="77777777" w:rsidTr="00507FC6">
        <w:trPr>
          <w:cantSplit/>
          <w:tblHeader/>
          <w:jc w:val="center"/>
        </w:trPr>
        <w:tc>
          <w:tcPr>
            <w:tcW w:w="1980" w:type="dxa"/>
            <w:tcBorders>
              <w:top w:val="nil"/>
              <w:left w:val="single" w:sz="4" w:space="0" w:color="auto"/>
              <w:bottom w:val="nil"/>
              <w:right w:val="single" w:sz="4" w:space="0" w:color="auto"/>
            </w:tcBorders>
          </w:tcPr>
          <w:p w14:paraId="66A99DC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4175B8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F1FEBC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a subscribed active time value, which may be influenced by e.g. network configuration parameter as specified in clause 4.15.6.3a.</w:t>
            </w:r>
          </w:p>
        </w:tc>
      </w:tr>
      <w:tr w:rsidR="00507FC6" w:rsidRPr="00507FC6" w14:paraId="1AE76F9E" w14:textId="77777777" w:rsidTr="00507FC6">
        <w:trPr>
          <w:cantSplit/>
          <w:tblHeader/>
          <w:jc w:val="center"/>
        </w:trPr>
        <w:tc>
          <w:tcPr>
            <w:tcW w:w="1980" w:type="dxa"/>
            <w:tcBorders>
              <w:top w:val="nil"/>
              <w:left w:val="single" w:sz="4" w:space="0" w:color="auto"/>
              <w:bottom w:val="nil"/>
              <w:right w:val="single" w:sz="4" w:space="0" w:color="auto"/>
            </w:tcBorders>
          </w:tcPr>
          <w:p w14:paraId="783B279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6B5C0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1B514B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user is subscribed to MPS as indicated in clause 5.16.5 of TS 23.501 [2].</w:t>
            </w:r>
          </w:p>
        </w:tc>
      </w:tr>
      <w:tr w:rsidR="00507FC6" w:rsidRPr="00507FC6" w14:paraId="58FF0ADB" w14:textId="77777777" w:rsidTr="00507FC6">
        <w:trPr>
          <w:cantSplit/>
          <w:tblHeader/>
          <w:jc w:val="center"/>
        </w:trPr>
        <w:tc>
          <w:tcPr>
            <w:tcW w:w="1980" w:type="dxa"/>
            <w:tcBorders>
              <w:top w:val="nil"/>
              <w:left w:val="single" w:sz="4" w:space="0" w:color="auto"/>
              <w:bottom w:val="nil"/>
              <w:right w:val="single" w:sz="4" w:space="0" w:color="auto"/>
            </w:tcBorders>
          </w:tcPr>
          <w:p w14:paraId="3BB1C56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EF22C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A166A7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user is subscribed to MCX as indicated in clause 5.16.6 of TS 23.501 [2].</w:t>
            </w:r>
          </w:p>
        </w:tc>
      </w:tr>
      <w:tr w:rsidR="00507FC6" w:rsidRPr="00507FC6" w14:paraId="1C3C8E35" w14:textId="77777777" w:rsidTr="00507FC6">
        <w:trPr>
          <w:cantSplit/>
          <w:tblHeader/>
          <w:jc w:val="center"/>
        </w:trPr>
        <w:tc>
          <w:tcPr>
            <w:tcW w:w="1980" w:type="dxa"/>
            <w:tcBorders>
              <w:top w:val="nil"/>
              <w:left w:val="single" w:sz="4" w:space="0" w:color="auto"/>
              <w:bottom w:val="nil"/>
              <w:right w:val="single" w:sz="4" w:space="0" w:color="auto"/>
            </w:tcBorders>
          </w:tcPr>
          <w:p w14:paraId="4B50532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9369C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4D798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Information on expected UE movement and communication characteristics. See clause 4.15.6.3</w:t>
            </w:r>
          </w:p>
        </w:tc>
      </w:tr>
      <w:tr w:rsidR="00507FC6" w:rsidRPr="00507FC6" w14:paraId="2340A002" w14:textId="77777777" w:rsidTr="00507FC6">
        <w:trPr>
          <w:cantSplit/>
          <w:tblHeader/>
          <w:jc w:val="center"/>
        </w:trPr>
        <w:tc>
          <w:tcPr>
            <w:tcW w:w="1980" w:type="dxa"/>
            <w:tcBorders>
              <w:top w:val="nil"/>
              <w:left w:val="single" w:sz="4" w:space="0" w:color="auto"/>
              <w:bottom w:val="nil"/>
              <w:right w:val="single" w:sz="4" w:space="0" w:color="auto"/>
            </w:tcBorders>
          </w:tcPr>
          <w:p w14:paraId="5A28506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A0A43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8C9431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6C2003D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an indication that the UDM requests an acknowledgement of the reception of this information from the UE.</w:t>
            </w:r>
          </w:p>
        </w:tc>
      </w:tr>
      <w:tr w:rsidR="00507FC6" w:rsidRPr="00507FC6" w14:paraId="23C7F31B" w14:textId="77777777" w:rsidTr="00507FC6">
        <w:trPr>
          <w:cantSplit/>
          <w:tblHeader/>
          <w:jc w:val="center"/>
        </w:trPr>
        <w:tc>
          <w:tcPr>
            <w:tcW w:w="1980" w:type="dxa"/>
            <w:tcBorders>
              <w:top w:val="nil"/>
              <w:left w:val="single" w:sz="4" w:space="0" w:color="auto"/>
              <w:bottom w:val="nil"/>
              <w:right w:val="single" w:sz="4" w:space="0" w:color="auto"/>
            </w:tcBorders>
          </w:tcPr>
          <w:p w14:paraId="0147301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30CA12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368EEA8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An indication whether the UDM requests the AMF to retrieve SoR information when the UE performs Registration with NAS Registration Type "Initial Registration".</w:t>
            </w:r>
          </w:p>
        </w:tc>
      </w:tr>
      <w:tr w:rsidR="00507FC6" w:rsidRPr="00507FC6" w14:paraId="367C0C69" w14:textId="77777777" w:rsidTr="00507FC6">
        <w:trPr>
          <w:cantSplit/>
          <w:tblHeader/>
          <w:jc w:val="center"/>
        </w:trPr>
        <w:tc>
          <w:tcPr>
            <w:tcW w:w="1980" w:type="dxa"/>
            <w:tcBorders>
              <w:top w:val="nil"/>
              <w:left w:val="single" w:sz="4" w:space="0" w:color="auto"/>
              <w:bottom w:val="nil"/>
              <w:right w:val="single" w:sz="4" w:space="0" w:color="auto"/>
            </w:tcBorders>
          </w:tcPr>
          <w:p w14:paraId="48C61B7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196B9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141704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An indication whether the UDM requests the AMF to retrieve SoR information when the UE performs Registration with NAS Registration Type "Emergency Registration".</w:t>
            </w:r>
          </w:p>
        </w:tc>
      </w:tr>
      <w:tr w:rsidR="00507FC6" w:rsidRPr="00507FC6" w14:paraId="3DF361A2" w14:textId="77777777" w:rsidTr="00507FC6">
        <w:trPr>
          <w:cantSplit/>
          <w:tblHeader/>
          <w:jc w:val="center"/>
        </w:trPr>
        <w:tc>
          <w:tcPr>
            <w:tcW w:w="1980" w:type="dxa"/>
            <w:tcBorders>
              <w:top w:val="nil"/>
              <w:left w:val="single" w:sz="4" w:space="0" w:color="auto"/>
              <w:bottom w:val="nil"/>
              <w:right w:val="single" w:sz="4" w:space="0" w:color="auto"/>
            </w:tcBorders>
          </w:tcPr>
          <w:p w14:paraId="4FF4E4B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F7591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C22611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indicates to the serving AMF that the subscription data for network slicing changed and the UE configuration must be updated.</w:t>
            </w:r>
          </w:p>
        </w:tc>
      </w:tr>
      <w:tr w:rsidR="00507FC6" w:rsidRPr="00507FC6" w14:paraId="76FD1DDD" w14:textId="77777777" w:rsidTr="00507FC6">
        <w:trPr>
          <w:cantSplit/>
          <w:tblHeader/>
          <w:jc w:val="center"/>
        </w:trPr>
        <w:tc>
          <w:tcPr>
            <w:tcW w:w="1980" w:type="dxa"/>
            <w:tcBorders>
              <w:top w:val="nil"/>
              <w:left w:val="single" w:sz="4" w:space="0" w:color="auto"/>
              <w:bottom w:val="nil"/>
              <w:right w:val="single" w:sz="4" w:space="0" w:color="auto"/>
            </w:tcBorders>
          </w:tcPr>
          <w:p w14:paraId="3CF5649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2204F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D259CC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AMF to provide the UE with the full set of subscribed S-NSSAIs even if they do not share a common NSSRG.</w:t>
            </w:r>
          </w:p>
        </w:tc>
      </w:tr>
      <w:tr w:rsidR="00507FC6" w:rsidRPr="00507FC6" w14:paraId="53608120" w14:textId="77777777" w:rsidTr="00507FC6">
        <w:trPr>
          <w:cantSplit/>
          <w:tblHeader/>
          <w:jc w:val="center"/>
        </w:trPr>
        <w:tc>
          <w:tcPr>
            <w:tcW w:w="1980" w:type="dxa"/>
            <w:tcBorders>
              <w:top w:val="nil"/>
              <w:left w:val="single" w:sz="4" w:space="0" w:color="auto"/>
              <w:bottom w:val="nil"/>
              <w:right w:val="single" w:sz="4" w:space="0" w:color="auto"/>
            </w:tcBorders>
          </w:tcPr>
          <w:p w14:paraId="676FACB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426F1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9AD2B3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Trace requirements about a UE (e.g. trace reference, address of the Trace Collection Entity, etc.) is defined in TS 32.421 [39].</w:t>
            </w:r>
          </w:p>
        </w:tc>
      </w:tr>
      <w:tr w:rsidR="00507FC6" w:rsidRPr="00507FC6" w14:paraId="0FA6866F" w14:textId="77777777" w:rsidTr="00507FC6">
        <w:trPr>
          <w:cantSplit/>
          <w:tblHeader/>
          <w:jc w:val="center"/>
        </w:trPr>
        <w:tc>
          <w:tcPr>
            <w:tcW w:w="1980" w:type="dxa"/>
            <w:tcBorders>
              <w:top w:val="nil"/>
              <w:left w:val="single" w:sz="4" w:space="0" w:color="auto"/>
              <w:bottom w:val="nil"/>
              <w:right w:val="single" w:sz="4" w:space="0" w:color="auto"/>
            </w:tcBorders>
          </w:tcPr>
          <w:p w14:paraId="38468AC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546F28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DD3C12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it is used to indicate that the UE is allowed to include NSSAI in the RRC connection Establishment in clear text for 3GPP access.</w:t>
            </w:r>
          </w:p>
        </w:tc>
      </w:tr>
      <w:tr w:rsidR="00507FC6" w:rsidRPr="00507FC6" w14:paraId="1047ABA1" w14:textId="77777777" w:rsidTr="00507FC6">
        <w:trPr>
          <w:cantSplit/>
          <w:tblHeader/>
          <w:jc w:val="center"/>
        </w:trPr>
        <w:tc>
          <w:tcPr>
            <w:tcW w:w="1980" w:type="dxa"/>
            <w:tcBorders>
              <w:top w:val="nil"/>
              <w:left w:val="single" w:sz="4" w:space="0" w:color="auto"/>
              <w:bottom w:val="nil"/>
              <w:right w:val="single" w:sz="4" w:space="0" w:color="auto"/>
            </w:tcBorders>
          </w:tcPr>
          <w:p w14:paraId="028014D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6AB23C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E88C70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Used to set the Service Gap timer for Service Gap Control (see clause 5.31.16 of TS 23.501 [2]).</w:t>
            </w:r>
          </w:p>
        </w:tc>
      </w:tr>
      <w:tr w:rsidR="00507FC6" w:rsidRPr="00507FC6" w14:paraId="016D4376" w14:textId="77777777" w:rsidTr="00507FC6">
        <w:trPr>
          <w:cantSplit/>
          <w:tblHeader/>
          <w:jc w:val="center"/>
        </w:trPr>
        <w:tc>
          <w:tcPr>
            <w:tcW w:w="1980" w:type="dxa"/>
            <w:tcBorders>
              <w:top w:val="nil"/>
              <w:left w:val="single" w:sz="4" w:space="0" w:color="auto"/>
              <w:bottom w:val="nil"/>
              <w:right w:val="single" w:sz="4" w:space="0" w:color="auto"/>
            </w:tcBorders>
          </w:tcPr>
          <w:p w14:paraId="288FF94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5A348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9E6AA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the subscribed DNNs for the UE (NOTE 1). Used to determine the list of LADN available to the UE as defined in clause 5.6.5 of TS 23.501 [2].</w:t>
            </w:r>
          </w:p>
        </w:tc>
      </w:tr>
      <w:tr w:rsidR="00507FC6" w:rsidRPr="00507FC6" w14:paraId="5A42A63D" w14:textId="77777777" w:rsidTr="00507FC6">
        <w:trPr>
          <w:cantSplit/>
          <w:tblHeader/>
          <w:jc w:val="center"/>
        </w:trPr>
        <w:tc>
          <w:tcPr>
            <w:tcW w:w="1980" w:type="dxa"/>
            <w:tcBorders>
              <w:top w:val="nil"/>
              <w:left w:val="single" w:sz="4" w:space="0" w:color="auto"/>
              <w:bottom w:val="nil"/>
              <w:right w:val="single" w:sz="4" w:space="0" w:color="auto"/>
            </w:tcBorders>
          </w:tcPr>
          <w:p w14:paraId="57C1B65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7D3BD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086C8AC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Includes a set of parameters see clause 4.20.1 for parameters possible to deliver) to be delivered from UDM to the UE via NAS signalling as defined in clause 4.20 (NOTE 3).</w:t>
            </w:r>
          </w:p>
          <w:p w14:paraId="4715DE6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2D02AA0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an indication that the UDM requests an acknowledgement of the reception of this information from the UE and an indication for the UE to re-register.</w:t>
            </w:r>
          </w:p>
        </w:tc>
      </w:tr>
      <w:tr w:rsidR="00507FC6" w:rsidRPr="00507FC6" w14:paraId="60907ADC" w14:textId="77777777" w:rsidTr="00507FC6">
        <w:trPr>
          <w:cantSplit/>
          <w:tblHeader/>
          <w:jc w:val="center"/>
        </w:trPr>
        <w:tc>
          <w:tcPr>
            <w:tcW w:w="1980" w:type="dxa"/>
            <w:tcBorders>
              <w:top w:val="nil"/>
              <w:left w:val="single" w:sz="4" w:space="0" w:color="auto"/>
              <w:bottom w:val="nil"/>
              <w:right w:val="single" w:sz="4" w:space="0" w:color="auto"/>
            </w:tcBorders>
          </w:tcPr>
          <w:p w14:paraId="49F0531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3B1816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BBD847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Numerical value used by the NG-RAN to prioritise between UEs accessing via NB-IoT.</w:t>
            </w:r>
          </w:p>
        </w:tc>
      </w:tr>
      <w:tr w:rsidR="00507FC6" w:rsidRPr="00507FC6" w14:paraId="7037E54D" w14:textId="77777777" w:rsidTr="00507FC6">
        <w:trPr>
          <w:cantSplit/>
          <w:tblHeader/>
          <w:jc w:val="center"/>
        </w:trPr>
        <w:tc>
          <w:tcPr>
            <w:tcW w:w="1980" w:type="dxa"/>
            <w:tcBorders>
              <w:top w:val="nil"/>
              <w:left w:val="single" w:sz="4" w:space="0" w:color="auto"/>
              <w:bottom w:val="nil"/>
              <w:right w:val="single" w:sz="4" w:space="0" w:color="auto"/>
            </w:tcBorders>
          </w:tcPr>
          <w:p w14:paraId="21C646D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E9804F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9042CC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Specifies whether CE mode B is restricted for the UE, or both CE mode A and CE mode B are restricted for the UE, or both CE mode A and CE mode B are not restricted for the UE.</w:t>
            </w:r>
          </w:p>
        </w:tc>
      </w:tr>
      <w:tr w:rsidR="00507FC6" w:rsidRPr="00507FC6" w14:paraId="07A8D34F" w14:textId="77777777" w:rsidTr="00507FC6">
        <w:trPr>
          <w:cantSplit/>
          <w:tblHeader/>
          <w:jc w:val="center"/>
        </w:trPr>
        <w:tc>
          <w:tcPr>
            <w:tcW w:w="1980" w:type="dxa"/>
            <w:tcBorders>
              <w:top w:val="nil"/>
              <w:left w:val="single" w:sz="4" w:space="0" w:color="auto"/>
              <w:bottom w:val="nil"/>
              <w:right w:val="single" w:sz="4" w:space="0" w:color="auto"/>
            </w:tcBorders>
          </w:tcPr>
          <w:p w14:paraId="2B64AE9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8A94D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F7C1E7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Enhanced Coverage for NB-IoT UEs is restricted or not.</w:t>
            </w:r>
          </w:p>
        </w:tc>
      </w:tr>
      <w:tr w:rsidR="00507FC6" w:rsidRPr="00507FC6" w14:paraId="068E0060" w14:textId="77777777" w:rsidTr="00507FC6">
        <w:trPr>
          <w:cantSplit/>
          <w:tblHeader/>
          <w:jc w:val="center"/>
        </w:trPr>
        <w:tc>
          <w:tcPr>
            <w:tcW w:w="1980" w:type="dxa"/>
            <w:tcBorders>
              <w:top w:val="nil"/>
              <w:left w:val="single" w:sz="4" w:space="0" w:color="auto"/>
              <w:bottom w:val="nil"/>
              <w:right w:val="single" w:sz="4" w:space="0" w:color="auto"/>
            </w:tcBorders>
          </w:tcPr>
          <w:p w14:paraId="72BF33B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3018A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C2D727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that the subscriber is allowed for IAB-operation as specified in clause 5.35.2 of TS 23.501 [2].</w:t>
            </w:r>
          </w:p>
        </w:tc>
      </w:tr>
      <w:tr w:rsidR="00507FC6" w:rsidRPr="00507FC6" w14:paraId="07611090" w14:textId="77777777" w:rsidTr="00507FC6">
        <w:trPr>
          <w:cantSplit/>
          <w:tblHeader/>
          <w:jc w:val="center"/>
        </w:trPr>
        <w:tc>
          <w:tcPr>
            <w:tcW w:w="1980" w:type="dxa"/>
            <w:tcBorders>
              <w:top w:val="nil"/>
              <w:left w:val="single" w:sz="4" w:space="0" w:color="auto"/>
              <w:bottom w:val="nil"/>
              <w:right w:val="single" w:sz="4" w:space="0" w:color="auto"/>
            </w:tcBorders>
          </w:tcPr>
          <w:p w14:paraId="10B129F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A46A7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7995EAE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subscriber is allowed for MBSR operation as specified in clause 5.35A.4 of TS 23.501 [2], optionally, with corresponding location and time period.</w:t>
            </w:r>
          </w:p>
        </w:tc>
      </w:tr>
      <w:tr w:rsidR="00507FC6" w:rsidRPr="00507FC6" w14:paraId="41ACEC47" w14:textId="77777777" w:rsidTr="00507FC6">
        <w:trPr>
          <w:cantSplit/>
          <w:tblHeader/>
          <w:jc w:val="center"/>
        </w:trPr>
        <w:tc>
          <w:tcPr>
            <w:tcW w:w="1980" w:type="dxa"/>
            <w:tcBorders>
              <w:top w:val="nil"/>
              <w:left w:val="single" w:sz="4" w:space="0" w:color="auto"/>
              <w:bottom w:val="nil"/>
              <w:right w:val="single" w:sz="4" w:space="0" w:color="auto"/>
            </w:tcBorders>
          </w:tcPr>
          <w:p w14:paraId="31C50EC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D5819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CD8B99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It contains the Charging Characteristics as defined in Annex A of TS 32.256 [71].</w:t>
            </w:r>
          </w:p>
          <w:p w14:paraId="5154EA4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This information, when provided, shall override any corresponding predefined information at the AMF.</w:t>
            </w:r>
          </w:p>
        </w:tc>
      </w:tr>
      <w:tr w:rsidR="00507FC6" w:rsidRPr="00507FC6" w14:paraId="25C68D00" w14:textId="77777777" w:rsidTr="00507FC6">
        <w:trPr>
          <w:cantSplit/>
          <w:tblHeader/>
          <w:jc w:val="center"/>
        </w:trPr>
        <w:tc>
          <w:tcPr>
            <w:tcW w:w="1980" w:type="dxa"/>
            <w:tcBorders>
              <w:top w:val="nil"/>
              <w:left w:val="single" w:sz="4" w:space="0" w:color="auto"/>
              <w:bottom w:val="nil"/>
              <w:right w:val="single" w:sz="4" w:space="0" w:color="auto"/>
            </w:tcBorders>
          </w:tcPr>
          <w:p w14:paraId="21F1400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31228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B068FC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a subscribed extended idle mode DRX cycle length value.</w:t>
            </w:r>
          </w:p>
        </w:tc>
      </w:tr>
      <w:tr w:rsidR="00507FC6" w:rsidRPr="00507FC6" w14:paraId="42B75029" w14:textId="77777777" w:rsidTr="00507FC6">
        <w:trPr>
          <w:cantSplit/>
          <w:tblHeader/>
          <w:jc w:val="center"/>
        </w:trPr>
        <w:tc>
          <w:tcPr>
            <w:tcW w:w="1980" w:type="dxa"/>
            <w:tcBorders>
              <w:top w:val="nil"/>
              <w:left w:val="single" w:sz="4" w:space="0" w:color="auto"/>
              <w:bottom w:val="nil"/>
              <w:right w:val="single" w:sz="4" w:space="0" w:color="auto"/>
            </w:tcBorders>
          </w:tcPr>
          <w:p w14:paraId="4D1C0C5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117F0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24316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combination of DNN and S-NSSAI that indicates that the same PCF needs to be selected for AM Policy Control and SM Policy Control (NOTE 10).</w:t>
            </w:r>
          </w:p>
        </w:tc>
      </w:tr>
      <w:tr w:rsidR="00507FC6" w:rsidRPr="00507FC6" w14:paraId="2F3A4DBC" w14:textId="77777777" w:rsidTr="00507FC6">
        <w:trPr>
          <w:cantSplit/>
          <w:tblHeader/>
          <w:jc w:val="center"/>
        </w:trPr>
        <w:tc>
          <w:tcPr>
            <w:tcW w:w="1980" w:type="dxa"/>
            <w:tcBorders>
              <w:top w:val="nil"/>
              <w:left w:val="single" w:sz="4" w:space="0" w:color="auto"/>
              <w:bottom w:val="nil"/>
              <w:right w:val="single" w:sz="4" w:space="0" w:color="auto"/>
            </w:tcBorders>
          </w:tcPr>
          <w:p w14:paraId="0D8B002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8908D3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4C8541C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Aerial UE Subscription Information. It contains an Indication on whether Aerial service for the UE is allowed or not.</w:t>
            </w:r>
          </w:p>
        </w:tc>
      </w:tr>
      <w:tr w:rsidR="00507FC6" w:rsidRPr="00507FC6" w14:paraId="323BFD67" w14:textId="77777777" w:rsidTr="00507FC6">
        <w:trPr>
          <w:cantSplit/>
          <w:tblHeader/>
          <w:jc w:val="center"/>
        </w:trPr>
        <w:tc>
          <w:tcPr>
            <w:tcW w:w="1980" w:type="dxa"/>
            <w:tcBorders>
              <w:top w:val="nil"/>
              <w:left w:val="single" w:sz="4" w:space="0" w:color="auto"/>
              <w:bottom w:val="nil"/>
              <w:right w:val="single" w:sz="4" w:space="0" w:color="auto"/>
            </w:tcBorders>
          </w:tcPr>
          <w:p w14:paraId="6AC4ED3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CDB24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13DDA9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Includes the Access Stratum Time Synchronization Service Authorization to indicate whether the UE should be provisioned with 5G system internal clock timing information over access stratum.</w:t>
            </w:r>
          </w:p>
          <w:p w14:paraId="2CF68EB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09CD07F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an Uu time synchronization error budget.</w:t>
            </w:r>
          </w:p>
          <w:p w14:paraId="19B7B5F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37CCD51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one or more periods of start and stop times defining the times when the UE should be provisioned with 5G system internal clock timing information.</w:t>
            </w:r>
          </w:p>
          <w:p w14:paraId="4818BA9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77B9F7E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 Time Synchronization Coverage Area comprising a list of TAs where the UE shall be provisioned with 5G system internal clock timing information (NOTE 19).</w:t>
            </w:r>
          </w:p>
          <w:p w14:paraId="3468781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26D2F68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 clock quality detail level to indicate whether and which clock quality information to provide to the UE. It comprises one of the following values: clock quality metrics or acceptable/not acceptable indication.</w:t>
            </w:r>
          </w:p>
          <w:p w14:paraId="06483E1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1C8194F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the clock quality acceptance criteria for the UE. It may be defined based on one or more of the following attributes: time source, traceability to UTC and to GNSS, synchronization state, clock accuracy, frequency stability.</w:t>
            </w:r>
          </w:p>
        </w:tc>
      </w:tr>
      <w:tr w:rsidR="00507FC6" w:rsidRPr="00507FC6" w14:paraId="7982B36C"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42752B1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01EC1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8CA073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Routing Indicator assigned to the SUPI.</w:t>
            </w:r>
          </w:p>
        </w:tc>
      </w:tr>
      <w:tr w:rsidR="00507FC6" w:rsidRPr="00507FC6" w14:paraId="73753C17"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262A212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946DD2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E9F61B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Network Slices that the UE subscribes to. In roaming case, it indicates the subscribed network slices applicable to the serving PLMN (NOTE 11).</w:t>
            </w:r>
          </w:p>
        </w:tc>
      </w:tr>
      <w:tr w:rsidR="00507FC6" w:rsidRPr="00507FC6" w14:paraId="5179B88D" w14:textId="77777777" w:rsidTr="00507FC6">
        <w:trPr>
          <w:cantSplit/>
          <w:tblHeader/>
          <w:jc w:val="center"/>
        </w:trPr>
        <w:tc>
          <w:tcPr>
            <w:tcW w:w="1980" w:type="dxa"/>
            <w:tcBorders>
              <w:top w:val="nil"/>
              <w:left w:val="single" w:sz="4" w:space="0" w:color="auto"/>
              <w:bottom w:val="nil"/>
              <w:right w:val="single" w:sz="4" w:space="0" w:color="auto"/>
            </w:tcBorders>
            <w:hideMark/>
          </w:tcPr>
          <w:p w14:paraId="738F339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7BC189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6607BA0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Subscribed S-NSSAIs marked as default S-NSSAI. In the roaming case, only those applicable to the Serving PLMN (NOTE 12).</w:t>
            </w:r>
          </w:p>
        </w:tc>
      </w:tr>
      <w:tr w:rsidR="00507FC6" w:rsidRPr="00507FC6" w14:paraId="2C08D46D" w14:textId="77777777" w:rsidTr="00507FC6">
        <w:trPr>
          <w:cantSplit/>
          <w:tblHeader/>
          <w:jc w:val="center"/>
        </w:trPr>
        <w:tc>
          <w:tcPr>
            <w:tcW w:w="1980" w:type="dxa"/>
            <w:tcBorders>
              <w:top w:val="nil"/>
              <w:left w:val="single" w:sz="4" w:space="0" w:color="auto"/>
              <w:bottom w:val="nil"/>
              <w:right w:val="single" w:sz="4" w:space="0" w:color="auto"/>
            </w:tcBorders>
            <w:hideMark/>
          </w:tcPr>
          <w:p w14:paraId="45A9D0A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EB6E2A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920D7E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Subscribed S-NSSAIs marked as subject to NSSAA.</w:t>
            </w:r>
          </w:p>
        </w:tc>
      </w:tr>
      <w:tr w:rsidR="00507FC6" w:rsidRPr="00507FC6" w14:paraId="2F0AD02E"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69CA22F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AABBDD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799D9FD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for each S-NSSAI in the Subscribed S-NSSAIs, the one or more value of Network Slice Simultaneous Registration Group(s) (NOTE 11) associated with the S-NSSAI.</w:t>
            </w:r>
          </w:p>
        </w:tc>
      </w:tr>
      <w:tr w:rsidR="00507FC6" w:rsidRPr="00507FC6" w14:paraId="13ED5A97"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4CE147F5"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hideMark/>
          </w:tcPr>
          <w:p w14:paraId="7992544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DB7EC3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Key</w:t>
            </w:r>
          </w:p>
        </w:tc>
      </w:tr>
      <w:tr w:rsidR="00507FC6" w:rsidRPr="00507FC6" w14:paraId="0B57F085" w14:textId="77777777" w:rsidTr="00507FC6">
        <w:trPr>
          <w:cantSplit/>
          <w:tblHeader/>
          <w:jc w:val="center"/>
        </w:trPr>
        <w:tc>
          <w:tcPr>
            <w:tcW w:w="1980" w:type="dxa"/>
            <w:tcBorders>
              <w:top w:val="nil"/>
              <w:left w:val="single" w:sz="4" w:space="0" w:color="auto"/>
              <w:bottom w:val="nil"/>
              <w:right w:val="single" w:sz="4" w:space="0" w:color="auto"/>
            </w:tcBorders>
            <w:hideMark/>
          </w:tcPr>
          <w:p w14:paraId="13B9024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3B99838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b/>
                <w:sz w:val="18"/>
                <w:lang w:val="fr-FR" w:eastAsia="fr-FR"/>
              </w:rPr>
            </w:pPr>
            <w:r w:rsidRPr="00507FC6">
              <w:rPr>
                <w:rFonts w:ascii="Arial" w:eastAsia="Malgun Gothic" w:hAnsi="Arial" w:cs="Arial"/>
                <w:b/>
                <w:sz w:val="18"/>
                <w:lang w:val="fr-FR" w:eastAsia="fr-FR"/>
              </w:rPr>
              <w:t>SMF Selection Subscription data contains one or more S-NSSAI level subscription data:</w:t>
            </w:r>
          </w:p>
        </w:tc>
      </w:tr>
      <w:tr w:rsidR="00507FC6" w:rsidRPr="00507FC6" w14:paraId="7DD22E34" w14:textId="77777777" w:rsidTr="00507FC6">
        <w:trPr>
          <w:cantSplit/>
          <w:tblHeader/>
          <w:jc w:val="center"/>
        </w:trPr>
        <w:tc>
          <w:tcPr>
            <w:tcW w:w="1980" w:type="dxa"/>
            <w:tcBorders>
              <w:top w:val="nil"/>
              <w:left w:val="single" w:sz="4" w:space="0" w:color="auto"/>
              <w:bottom w:val="nil"/>
              <w:right w:val="single" w:sz="4" w:space="0" w:color="auto"/>
            </w:tcBorders>
            <w:hideMark/>
          </w:tcPr>
          <w:p w14:paraId="47B2D85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3213F2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D8120C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value of the S-NSSAI.</w:t>
            </w:r>
          </w:p>
        </w:tc>
      </w:tr>
      <w:tr w:rsidR="00507FC6" w:rsidRPr="00507FC6" w14:paraId="31B9B727" w14:textId="77777777" w:rsidTr="00507FC6">
        <w:trPr>
          <w:cantSplit/>
          <w:tblHeader/>
          <w:jc w:val="center"/>
        </w:trPr>
        <w:tc>
          <w:tcPr>
            <w:tcW w:w="1980" w:type="dxa"/>
            <w:tcBorders>
              <w:top w:val="nil"/>
              <w:left w:val="single" w:sz="4" w:space="0" w:color="auto"/>
              <w:bottom w:val="nil"/>
              <w:right w:val="single" w:sz="4" w:space="0" w:color="auto"/>
            </w:tcBorders>
            <w:hideMark/>
          </w:tcPr>
          <w:p w14:paraId="0343738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DB3FEF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D48824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the subscribed DNNs for the UE (NOTE 1).</w:t>
            </w:r>
          </w:p>
        </w:tc>
      </w:tr>
      <w:tr w:rsidR="00507FC6" w:rsidRPr="00507FC6" w14:paraId="2E46AFE3" w14:textId="77777777" w:rsidTr="00507FC6">
        <w:trPr>
          <w:cantSplit/>
          <w:tblHeader/>
          <w:jc w:val="center"/>
        </w:trPr>
        <w:tc>
          <w:tcPr>
            <w:tcW w:w="1980" w:type="dxa"/>
            <w:tcBorders>
              <w:top w:val="nil"/>
              <w:left w:val="single" w:sz="4" w:space="0" w:color="auto"/>
              <w:bottom w:val="nil"/>
              <w:right w:val="single" w:sz="4" w:space="0" w:color="auto"/>
            </w:tcBorders>
            <w:hideMark/>
          </w:tcPr>
          <w:p w14:paraId="3CB42E3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75D755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76AFBB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default DNN if the UE does not provide a DNN (NOTE 2).</w:t>
            </w:r>
          </w:p>
        </w:tc>
      </w:tr>
      <w:tr w:rsidR="00507FC6" w:rsidRPr="00507FC6" w14:paraId="72964B57" w14:textId="77777777" w:rsidTr="00507FC6">
        <w:trPr>
          <w:cantSplit/>
          <w:tblHeader/>
          <w:jc w:val="center"/>
        </w:trPr>
        <w:tc>
          <w:tcPr>
            <w:tcW w:w="1980" w:type="dxa"/>
            <w:tcBorders>
              <w:top w:val="nil"/>
              <w:left w:val="single" w:sz="4" w:space="0" w:color="auto"/>
              <w:bottom w:val="nil"/>
              <w:right w:val="single" w:sz="4" w:space="0" w:color="auto"/>
            </w:tcBorders>
          </w:tcPr>
          <w:p w14:paraId="68D6513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0F746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9530FE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DNNs that are used for aerial services (e.g. UAS operations or C2, etc.) as described in TS 23.256 [80]. (see NOTE 13).</w:t>
            </w:r>
          </w:p>
        </w:tc>
      </w:tr>
      <w:tr w:rsidR="00507FC6" w:rsidRPr="00507FC6" w14:paraId="26F525AE" w14:textId="77777777" w:rsidTr="00507FC6">
        <w:trPr>
          <w:cantSplit/>
          <w:tblHeader/>
          <w:jc w:val="center"/>
        </w:trPr>
        <w:tc>
          <w:tcPr>
            <w:tcW w:w="1980" w:type="dxa"/>
            <w:tcBorders>
              <w:top w:val="nil"/>
              <w:left w:val="single" w:sz="4" w:space="0" w:color="auto"/>
              <w:bottom w:val="nil"/>
              <w:right w:val="single" w:sz="4" w:space="0" w:color="auto"/>
            </w:tcBorders>
          </w:tcPr>
          <w:p w14:paraId="0AD52AF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DD828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2E504C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LBO roaming is allowed per DNN, or per (S-NSSAI, subscribed DNN). (NOTE 16)</w:t>
            </w:r>
          </w:p>
        </w:tc>
      </w:tr>
      <w:tr w:rsidR="00507FC6" w:rsidRPr="00507FC6" w14:paraId="4D1331CE" w14:textId="77777777" w:rsidTr="00507FC6">
        <w:trPr>
          <w:cantSplit/>
          <w:tblHeader/>
          <w:jc w:val="center"/>
        </w:trPr>
        <w:tc>
          <w:tcPr>
            <w:tcW w:w="1980" w:type="dxa"/>
            <w:tcBorders>
              <w:top w:val="nil"/>
              <w:left w:val="single" w:sz="4" w:space="0" w:color="auto"/>
              <w:bottom w:val="nil"/>
              <w:right w:val="single" w:sz="4" w:space="0" w:color="auto"/>
            </w:tcBorders>
          </w:tcPr>
          <w:p w14:paraId="25B3407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BC947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2599139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Session Breakout for HR Session in VPLMN is allowed per DNN, or per (S-NSSAI, subscribed DNN).</w:t>
            </w:r>
          </w:p>
          <w:p w14:paraId="7C9076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(NOTE 17)</w:t>
            </w:r>
          </w:p>
        </w:tc>
      </w:tr>
      <w:tr w:rsidR="00507FC6" w:rsidRPr="00507FC6" w14:paraId="3080BFCC" w14:textId="77777777" w:rsidTr="00507FC6">
        <w:trPr>
          <w:cantSplit/>
          <w:tblHeader/>
          <w:jc w:val="center"/>
        </w:trPr>
        <w:tc>
          <w:tcPr>
            <w:tcW w:w="1980" w:type="dxa"/>
            <w:tcBorders>
              <w:top w:val="nil"/>
              <w:left w:val="single" w:sz="4" w:space="0" w:color="auto"/>
              <w:bottom w:val="nil"/>
              <w:right w:val="single" w:sz="4" w:space="0" w:color="auto"/>
            </w:tcBorders>
          </w:tcPr>
          <w:p w14:paraId="746A9D5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2366A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E25F04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EPS interworking is supported per (S-NSSAI, subscribed DNN).</w:t>
            </w:r>
          </w:p>
        </w:tc>
      </w:tr>
      <w:tr w:rsidR="00507FC6" w:rsidRPr="00507FC6" w14:paraId="0993811D" w14:textId="77777777" w:rsidTr="00507FC6">
        <w:trPr>
          <w:cantSplit/>
          <w:tblHeader/>
          <w:jc w:val="center"/>
        </w:trPr>
        <w:tc>
          <w:tcPr>
            <w:tcW w:w="1980" w:type="dxa"/>
            <w:tcBorders>
              <w:top w:val="nil"/>
              <w:left w:val="single" w:sz="4" w:space="0" w:color="auto"/>
              <w:bottom w:val="nil"/>
              <w:right w:val="single" w:sz="4" w:space="0" w:color="auto"/>
            </w:tcBorders>
          </w:tcPr>
          <w:p w14:paraId="564AB85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8DF90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09685A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Indication whether the same SMF for multiple PDU Sessions to the same DNN and S-NSSAI is required.</w:t>
            </w:r>
          </w:p>
        </w:tc>
      </w:tr>
      <w:tr w:rsidR="00507FC6" w:rsidRPr="00507FC6" w14:paraId="5BF22590" w14:textId="77777777" w:rsidTr="00507FC6">
        <w:trPr>
          <w:cantSplit/>
          <w:tblHeader/>
          <w:jc w:val="center"/>
        </w:trPr>
        <w:tc>
          <w:tcPr>
            <w:tcW w:w="1980" w:type="dxa"/>
            <w:tcBorders>
              <w:top w:val="nil"/>
              <w:left w:val="single" w:sz="4" w:space="0" w:color="auto"/>
              <w:bottom w:val="nil"/>
              <w:right w:val="single" w:sz="4" w:space="0" w:color="auto"/>
            </w:tcBorders>
          </w:tcPr>
          <w:p w14:paraId="7ACCF6A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1F123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70AFF5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indicates, per S-NSSAI and per DNN, that NEF based infrequent small data transfer shall be used for the PDU Session (see NOTE 8).</w:t>
            </w:r>
          </w:p>
        </w:tc>
      </w:tr>
      <w:tr w:rsidR="00507FC6" w:rsidRPr="00507FC6" w14:paraId="024C27A9"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7397DC4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3EB71C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A77D5A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static IP address/prefix is used, this may be used to indicate the associated SMF information per (S-NSSAI, DNN).</w:t>
            </w:r>
          </w:p>
        </w:tc>
      </w:tr>
      <w:tr w:rsidR="00507FC6" w:rsidRPr="00507FC6" w14:paraId="64E151D2"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3E9A3684"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D2A41A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92614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Key.</w:t>
            </w:r>
          </w:p>
        </w:tc>
      </w:tr>
      <w:tr w:rsidR="00507FC6" w:rsidRPr="00507FC6" w14:paraId="38E83336" w14:textId="77777777" w:rsidTr="00507FC6">
        <w:trPr>
          <w:cantSplit/>
          <w:tblHeader/>
          <w:jc w:val="center"/>
        </w:trPr>
        <w:tc>
          <w:tcPr>
            <w:tcW w:w="1980" w:type="dxa"/>
            <w:tcBorders>
              <w:top w:val="nil"/>
              <w:left w:val="single" w:sz="4" w:space="0" w:color="auto"/>
              <w:bottom w:val="nil"/>
              <w:right w:val="single" w:sz="4" w:space="0" w:color="auto"/>
            </w:tcBorders>
            <w:hideMark/>
          </w:tcPr>
          <w:p w14:paraId="330CE41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109646E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02AE6E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PDU Session Id(s) for the UE.</w:t>
            </w:r>
          </w:p>
        </w:tc>
      </w:tr>
      <w:tr w:rsidR="00507FC6" w:rsidRPr="00507FC6" w14:paraId="10BDF882" w14:textId="77777777" w:rsidTr="00507FC6">
        <w:trPr>
          <w:cantSplit/>
          <w:tblHeader/>
          <w:jc w:val="center"/>
        </w:trPr>
        <w:tc>
          <w:tcPr>
            <w:tcW w:w="1980" w:type="dxa"/>
            <w:tcBorders>
              <w:top w:val="nil"/>
              <w:left w:val="single" w:sz="4" w:space="0" w:color="auto"/>
              <w:bottom w:val="nil"/>
              <w:right w:val="single" w:sz="4" w:space="0" w:color="auto"/>
            </w:tcBorders>
          </w:tcPr>
          <w:p w14:paraId="3F0160A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2E4DB4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b/>
                <w:sz w:val="18"/>
                <w:lang w:val="fr-FR" w:eastAsia="fr-FR"/>
              </w:rPr>
            </w:pPr>
            <w:r w:rsidRPr="00507FC6">
              <w:rPr>
                <w:rFonts w:ascii="Arial" w:eastAsia="Malgun Gothic" w:hAnsi="Arial" w:cs="Arial"/>
                <w:b/>
                <w:sz w:val="18"/>
                <w:lang w:val="fr-FR" w:eastAsia="fr-FR"/>
              </w:rPr>
              <w:t>For emergency PDU Session Id:</w:t>
            </w:r>
          </w:p>
        </w:tc>
      </w:tr>
      <w:tr w:rsidR="00507FC6" w:rsidRPr="00507FC6" w14:paraId="71D92A8D" w14:textId="77777777" w:rsidTr="00507FC6">
        <w:trPr>
          <w:cantSplit/>
          <w:tblHeader/>
          <w:jc w:val="center"/>
        </w:trPr>
        <w:tc>
          <w:tcPr>
            <w:tcW w:w="1980" w:type="dxa"/>
            <w:tcBorders>
              <w:top w:val="nil"/>
              <w:left w:val="single" w:sz="4" w:space="0" w:color="auto"/>
              <w:bottom w:val="nil"/>
              <w:right w:val="single" w:sz="4" w:space="0" w:color="auto"/>
            </w:tcBorders>
          </w:tcPr>
          <w:p w14:paraId="62F35D6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5331E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AD491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SMF+PGW-C FQDN for emergency session used for interworking with EPC.</w:t>
            </w:r>
          </w:p>
        </w:tc>
      </w:tr>
      <w:tr w:rsidR="00507FC6" w:rsidRPr="00507FC6" w14:paraId="4663E863" w14:textId="77777777" w:rsidTr="00507FC6">
        <w:trPr>
          <w:cantSplit/>
          <w:tblHeader/>
          <w:jc w:val="center"/>
        </w:trPr>
        <w:tc>
          <w:tcPr>
            <w:tcW w:w="1980" w:type="dxa"/>
            <w:tcBorders>
              <w:top w:val="nil"/>
              <w:left w:val="single" w:sz="4" w:space="0" w:color="auto"/>
              <w:bottom w:val="nil"/>
              <w:right w:val="single" w:sz="4" w:space="0" w:color="auto"/>
            </w:tcBorders>
          </w:tcPr>
          <w:p w14:paraId="33425C8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E4AA3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b/>
                <w:sz w:val="18"/>
                <w:lang w:val="fr-FR" w:eastAsia="fr-FR"/>
              </w:rPr>
            </w:pPr>
            <w:r w:rsidRPr="00507FC6">
              <w:rPr>
                <w:rFonts w:ascii="Arial" w:eastAsia="Malgun Gothic" w:hAnsi="Arial" w:cs="Arial"/>
                <w:b/>
                <w:sz w:val="18"/>
                <w:lang w:val="fr-FR" w:eastAsia="fr-FR"/>
              </w:rPr>
              <w:t>For each non-emergency PDU Session Id:</w:t>
            </w:r>
          </w:p>
        </w:tc>
      </w:tr>
      <w:tr w:rsidR="00507FC6" w:rsidRPr="00507FC6" w14:paraId="2EA99997" w14:textId="77777777" w:rsidTr="00507FC6">
        <w:trPr>
          <w:cantSplit/>
          <w:tblHeader/>
          <w:jc w:val="center"/>
        </w:trPr>
        <w:tc>
          <w:tcPr>
            <w:tcW w:w="1980" w:type="dxa"/>
            <w:tcBorders>
              <w:top w:val="nil"/>
              <w:left w:val="single" w:sz="4" w:space="0" w:color="auto"/>
              <w:bottom w:val="nil"/>
              <w:right w:val="single" w:sz="4" w:space="0" w:color="auto"/>
            </w:tcBorders>
          </w:tcPr>
          <w:p w14:paraId="01D6EBF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273FF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55CCD8E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 for the PDU Session.</w:t>
            </w:r>
          </w:p>
        </w:tc>
      </w:tr>
      <w:tr w:rsidR="00507FC6" w:rsidRPr="00507FC6" w14:paraId="5B409FBC" w14:textId="77777777" w:rsidTr="00507FC6">
        <w:trPr>
          <w:cantSplit/>
          <w:tblHeader/>
          <w:jc w:val="center"/>
        </w:trPr>
        <w:tc>
          <w:tcPr>
            <w:tcW w:w="1980" w:type="dxa"/>
            <w:tcBorders>
              <w:top w:val="nil"/>
              <w:left w:val="single" w:sz="4" w:space="0" w:color="auto"/>
              <w:bottom w:val="nil"/>
              <w:right w:val="single" w:sz="4" w:space="0" w:color="auto"/>
            </w:tcBorders>
          </w:tcPr>
          <w:p w14:paraId="3B760BE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B257E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66E4313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Allocated SMF for the PDU Session. Includes SMF IP Address and SMF NF Id.</w:t>
            </w:r>
          </w:p>
        </w:tc>
      </w:tr>
      <w:tr w:rsidR="00507FC6" w:rsidRPr="00507FC6" w14:paraId="1057F1EF" w14:textId="77777777" w:rsidTr="00507FC6">
        <w:trPr>
          <w:cantSplit/>
          <w:tblHeader/>
          <w:jc w:val="center"/>
        </w:trPr>
        <w:tc>
          <w:tcPr>
            <w:tcW w:w="1980" w:type="dxa"/>
            <w:tcBorders>
              <w:top w:val="nil"/>
              <w:left w:val="single" w:sz="4" w:space="0" w:color="auto"/>
              <w:bottom w:val="nil"/>
              <w:right w:val="single" w:sz="4" w:space="0" w:color="auto"/>
            </w:tcBorders>
          </w:tcPr>
          <w:p w14:paraId="593CD53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CBE09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172E8C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S5/S8 SMF+PGW-C FQDN used for interworking with EPS (see NOTE 5).</w:t>
            </w:r>
          </w:p>
        </w:tc>
      </w:tr>
      <w:tr w:rsidR="00507FC6" w:rsidRPr="00507FC6" w14:paraId="4F5A3AE5"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18E90BA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71F25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116AF58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PCF ID serving the PDU Session/PDN Connection.</w:t>
            </w:r>
          </w:p>
        </w:tc>
      </w:tr>
      <w:tr w:rsidR="00507FC6" w:rsidRPr="00507FC6" w14:paraId="4F4DB27D"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539250E3"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F35EB4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290FD2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SMS parameters subscribed for SMS service such as SMS teleservice, SMS barring list</w:t>
            </w:r>
          </w:p>
        </w:tc>
      </w:tr>
      <w:tr w:rsidR="00507FC6" w:rsidRPr="00507FC6" w14:paraId="36BA30C6" w14:textId="77777777" w:rsidTr="00507FC6">
        <w:trPr>
          <w:cantSplit/>
          <w:tblHeader/>
          <w:jc w:val="center"/>
        </w:trPr>
        <w:tc>
          <w:tcPr>
            <w:tcW w:w="1980" w:type="dxa"/>
            <w:tcBorders>
              <w:top w:val="nil"/>
              <w:left w:val="single" w:sz="4" w:space="0" w:color="auto"/>
              <w:bottom w:val="nil"/>
              <w:right w:val="single" w:sz="4" w:space="0" w:color="auto"/>
            </w:tcBorders>
            <w:hideMark/>
          </w:tcPr>
          <w:p w14:paraId="72C54B0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5DB979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454670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Trace requirements about a UE (e.g. trace reference, address of the Trace Collection Entity, etc.) is defined in TS 32.421 [39].</w:t>
            </w:r>
          </w:p>
          <w:p w14:paraId="5501878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This information is only sent to a SMSF in HPLMN.</w:t>
            </w:r>
          </w:p>
        </w:tc>
      </w:tr>
      <w:tr w:rsidR="00507FC6" w:rsidRPr="00507FC6" w14:paraId="32C33A17"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1FEDDBC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14E51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3A66D7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Routing Indicator assigned to the SUPI.</w:t>
            </w:r>
          </w:p>
        </w:tc>
      </w:tr>
      <w:tr w:rsidR="00507FC6" w:rsidRPr="00507FC6" w14:paraId="0D11EB80"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0698617F"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SMS Subscription data</w:t>
            </w:r>
          </w:p>
        </w:tc>
        <w:tc>
          <w:tcPr>
            <w:tcW w:w="2811" w:type="dxa"/>
            <w:tcBorders>
              <w:top w:val="single" w:sz="4" w:space="0" w:color="auto"/>
              <w:left w:val="single" w:sz="4" w:space="0" w:color="auto"/>
              <w:bottom w:val="nil"/>
              <w:right w:val="single" w:sz="4" w:space="0" w:color="auto"/>
            </w:tcBorders>
            <w:hideMark/>
          </w:tcPr>
          <w:p w14:paraId="1EE0F02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SMS Subscription</w:t>
            </w:r>
          </w:p>
        </w:tc>
        <w:tc>
          <w:tcPr>
            <w:tcW w:w="4225" w:type="dxa"/>
            <w:tcBorders>
              <w:top w:val="single" w:sz="4" w:space="0" w:color="auto"/>
              <w:left w:val="single" w:sz="4" w:space="0" w:color="auto"/>
              <w:bottom w:val="nil"/>
              <w:right w:val="single" w:sz="4" w:space="0" w:color="auto"/>
            </w:tcBorders>
            <w:hideMark/>
          </w:tcPr>
          <w:p w14:paraId="36699F5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subscription to any SMS delivery service over NAS irrespective of access type.</w:t>
            </w:r>
          </w:p>
        </w:tc>
      </w:tr>
      <w:tr w:rsidR="00507FC6" w:rsidRPr="00507FC6" w14:paraId="6B330E1F" w14:textId="77777777" w:rsidTr="00507FC6">
        <w:trPr>
          <w:cantSplit/>
          <w:tblHeader/>
          <w:jc w:val="center"/>
        </w:trPr>
        <w:tc>
          <w:tcPr>
            <w:tcW w:w="1980" w:type="dxa"/>
            <w:tcBorders>
              <w:top w:val="nil"/>
              <w:left w:val="single" w:sz="4" w:space="0" w:color="auto"/>
              <w:bottom w:val="single" w:sz="4" w:space="0" w:color="auto"/>
              <w:right w:val="single" w:sz="4" w:space="0" w:color="auto"/>
            </w:tcBorders>
            <w:hideMark/>
          </w:tcPr>
          <w:p w14:paraId="038457C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宋体" w:hAnsi="Arial" w:cs="Arial"/>
                <w:sz w:val="18"/>
                <w:lang w:val="fr-FR" w:eastAsia="zh-CN"/>
              </w:rPr>
              <w:t>(data needed in AMF)</w:t>
            </w:r>
          </w:p>
        </w:tc>
        <w:tc>
          <w:tcPr>
            <w:tcW w:w="2811" w:type="dxa"/>
            <w:tcBorders>
              <w:top w:val="nil"/>
              <w:left w:val="single" w:sz="4" w:space="0" w:color="auto"/>
              <w:bottom w:val="single" w:sz="4" w:space="0" w:color="auto"/>
              <w:right w:val="single" w:sz="4" w:space="0" w:color="auto"/>
            </w:tcBorders>
          </w:tcPr>
          <w:p w14:paraId="0727612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4225" w:type="dxa"/>
            <w:tcBorders>
              <w:top w:val="nil"/>
              <w:left w:val="single" w:sz="4" w:space="0" w:color="auto"/>
              <w:bottom w:val="single" w:sz="4" w:space="0" w:color="auto"/>
              <w:right w:val="single" w:sz="4" w:space="0" w:color="auto"/>
            </w:tcBorders>
          </w:tcPr>
          <w:p w14:paraId="0CC7E1E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r>
      <w:tr w:rsidR="00507FC6" w:rsidRPr="00507FC6" w14:paraId="0BBA6A6E"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20B1B0FA"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5BDF281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B118F7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SMSF allocated for the UE, including SMSF address and SMSF NF ID.</w:t>
            </w:r>
          </w:p>
        </w:tc>
      </w:tr>
      <w:tr w:rsidR="00507FC6" w:rsidRPr="00507FC6" w14:paraId="1A607617"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0991C46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82826A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775F342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3GPP or non-3GPP access through this SMSF</w:t>
            </w:r>
          </w:p>
        </w:tc>
      </w:tr>
      <w:tr w:rsidR="00507FC6" w:rsidRPr="00507FC6" w14:paraId="726F8CCD"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019F1392"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EBE78E4"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Malgun Gothic" w:hAnsi="Arial" w:cs="Arial"/>
                <w:sz w:val="18"/>
                <w:lang w:val="fr-FR"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7C30AD26"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Malgun Gothic" w:hAnsi="Arial" w:cs="Arial"/>
                <w:sz w:val="18"/>
                <w:lang w:val="fr-FR" w:eastAsia="fr-FR"/>
              </w:rPr>
              <w:t xml:space="preserve">List of the GPSI </w:t>
            </w:r>
            <w:r w:rsidRPr="00507FC6">
              <w:rPr>
                <w:rFonts w:ascii="Arial" w:eastAsia="等线" w:hAnsi="Arial" w:cs="Arial"/>
                <w:sz w:val="18"/>
                <w:lang w:val="fr-FR" w:eastAsia="zh-CN"/>
              </w:rPr>
              <w:t>(</w:t>
            </w:r>
            <w:r w:rsidRPr="00507FC6">
              <w:rPr>
                <w:rFonts w:ascii="Arial" w:eastAsia="Malgun Gothic" w:hAnsi="Arial" w:cs="Arial"/>
                <w:sz w:val="18"/>
                <w:lang w:val="fr-FR" w:eastAsia="fr-FR"/>
              </w:rPr>
              <w:t>Generic Public Subscription Identifier) used</w:t>
            </w:r>
            <w:r w:rsidRPr="00507FC6">
              <w:rPr>
                <w:rFonts w:ascii="Arial" w:eastAsia="Malgun Gothic" w:hAnsi="Arial" w:cs="Arial"/>
                <w:iCs/>
                <w:sz w:val="18"/>
                <w:lang w:val="fr-FR" w:eastAsia="fr-FR"/>
              </w:rPr>
              <w:t xml:space="preserve"> both inside and outside of the 3GPP system</w:t>
            </w:r>
            <w:r w:rsidRPr="00507FC6">
              <w:rPr>
                <w:rFonts w:ascii="Arial" w:eastAsia="Malgun Gothic" w:hAnsi="Arial" w:cs="Arial"/>
                <w:sz w:val="18"/>
                <w:lang w:val="fr-FR" w:eastAsia="fr-FR"/>
              </w:rPr>
              <w:t xml:space="preserve"> to </w:t>
            </w:r>
            <w:r w:rsidRPr="00507FC6">
              <w:rPr>
                <w:rFonts w:ascii="Arial" w:eastAsia="Malgun Gothic" w:hAnsi="Arial" w:cs="Arial"/>
                <w:sz w:val="18"/>
                <w:lang w:val="fr-FR" w:eastAsia="zh-CN"/>
              </w:rPr>
              <w:t>a</w:t>
            </w:r>
            <w:r w:rsidRPr="00507FC6">
              <w:rPr>
                <w:rFonts w:ascii="Arial" w:eastAsia="Malgun Gothic" w:hAnsi="Arial" w:cs="Arial"/>
                <w:sz w:val="18"/>
                <w:lang w:val="fr-FR" w:eastAsia="fr-FR"/>
              </w:rPr>
              <w:t>ddress a 3GPP subscription.</w:t>
            </w:r>
          </w:p>
        </w:tc>
      </w:tr>
      <w:tr w:rsidR="00507FC6" w:rsidRPr="00507FC6" w14:paraId="10398448" w14:textId="77777777" w:rsidTr="00507FC6">
        <w:trPr>
          <w:cantSplit/>
          <w:tblHeader/>
          <w:jc w:val="center"/>
        </w:trPr>
        <w:tc>
          <w:tcPr>
            <w:tcW w:w="1980" w:type="dxa"/>
            <w:tcBorders>
              <w:top w:val="nil"/>
              <w:left w:val="single" w:sz="4" w:space="0" w:color="auto"/>
              <w:bottom w:val="nil"/>
              <w:right w:val="single" w:sz="4" w:space="0" w:color="auto"/>
            </w:tcBorders>
            <w:hideMark/>
          </w:tcPr>
          <w:p w14:paraId="3C799A5F"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023F8C5"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Malgun Gothic" w:hAnsi="Arial" w:cs="Arial"/>
                <w:sz w:val="18"/>
                <w:lang w:val="fr-FR"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F0B5145"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Malgun Gothic" w:hAnsi="Arial" w:cs="Arial"/>
                <w:sz w:val="18"/>
                <w:lang w:val="fr-FR" w:eastAsia="fr-FR"/>
              </w:rPr>
              <w:t>List of the subscribed internal group(s) that the UE belongs to.</w:t>
            </w:r>
          </w:p>
        </w:tc>
      </w:tr>
      <w:tr w:rsidR="00507FC6" w:rsidRPr="00507FC6" w14:paraId="35BC22C9" w14:textId="77777777" w:rsidTr="00507FC6">
        <w:trPr>
          <w:cantSplit/>
          <w:tblHeader/>
          <w:jc w:val="center"/>
        </w:trPr>
        <w:tc>
          <w:tcPr>
            <w:tcW w:w="1980" w:type="dxa"/>
            <w:tcBorders>
              <w:top w:val="nil"/>
              <w:left w:val="single" w:sz="4" w:space="0" w:color="auto"/>
              <w:bottom w:val="nil"/>
              <w:right w:val="single" w:sz="4" w:space="0" w:color="auto"/>
            </w:tcBorders>
          </w:tcPr>
          <w:p w14:paraId="09948B30"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AC596D"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8EF6BC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Trace requirements about a UE (e.g. trace reference, address of the Trace Collection Entity, etc…) is defined in TS 32.421 [39].</w:t>
            </w:r>
          </w:p>
          <w:p w14:paraId="2406D8E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This information is only sent to a SMF in the HPLMN or one of its equivalent PLMN(s).</w:t>
            </w:r>
          </w:p>
        </w:tc>
      </w:tr>
      <w:tr w:rsidR="00507FC6" w:rsidRPr="00507FC6" w14:paraId="4757045E" w14:textId="77777777" w:rsidTr="00507FC6">
        <w:trPr>
          <w:cantSplit/>
          <w:tblHeader/>
          <w:jc w:val="center"/>
        </w:trPr>
        <w:tc>
          <w:tcPr>
            <w:tcW w:w="1980" w:type="dxa"/>
            <w:tcBorders>
              <w:top w:val="nil"/>
              <w:left w:val="single" w:sz="4" w:space="0" w:color="auto"/>
              <w:bottom w:val="nil"/>
              <w:right w:val="single" w:sz="4" w:space="0" w:color="auto"/>
            </w:tcBorders>
          </w:tcPr>
          <w:p w14:paraId="0D8F3F15"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B73B5BC"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310FD47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fr-FR"/>
              </w:rPr>
            </w:pPr>
            <w:r w:rsidRPr="00507FC6">
              <w:rPr>
                <w:rFonts w:ascii="Arial" w:eastAsia="宋体" w:hAnsi="Arial" w:cs="Arial"/>
                <w:sz w:val="18"/>
                <w:lang w:val="fr-FR" w:eastAsia="fr-FR"/>
              </w:rPr>
              <w:t>Routing Indicator assigned to the SUPI.</w:t>
            </w:r>
          </w:p>
        </w:tc>
      </w:tr>
      <w:tr w:rsidR="00507FC6" w:rsidRPr="00507FC6" w14:paraId="610AB71A" w14:textId="77777777" w:rsidTr="00507FC6">
        <w:trPr>
          <w:cantSplit/>
          <w:tblHeader/>
          <w:jc w:val="center"/>
        </w:trPr>
        <w:tc>
          <w:tcPr>
            <w:tcW w:w="1980" w:type="dxa"/>
            <w:tcBorders>
              <w:top w:val="nil"/>
              <w:left w:val="single" w:sz="4" w:space="0" w:color="auto"/>
              <w:bottom w:val="nil"/>
              <w:right w:val="single" w:sz="4" w:space="0" w:color="auto"/>
            </w:tcBorders>
          </w:tcPr>
          <w:p w14:paraId="704F5EE4"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FF83B6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b/>
                <w:sz w:val="18"/>
                <w:lang w:val="fr-FR" w:eastAsia="en-GB"/>
              </w:rPr>
            </w:pPr>
            <w:r w:rsidRPr="00507FC6">
              <w:rPr>
                <w:rFonts w:ascii="Arial" w:eastAsia="Malgun Gothic" w:hAnsi="Arial" w:cs="Arial"/>
                <w:b/>
                <w:sz w:val="18"/>
                <w:lang w:val="fr-FR" w:eastAsia="fr-FR"/>
              </w:rPr>
              <w:t>Session Management Subscription data contains one or more S-NSSAI level subscription data:</w:t>
            </w:r>
          </w:p>
        </w:tc>
      </w:tr>
      <w:tr w:rsidR="00507FC6" w:rsidRPr="00507FC6" w14:paraId="22B77518" w14:textId="77777777" w:rsidTr="00507FC6">
        <w:trPr>
          <w:cantSplit/>
          <w:tblHeader/>
          <w:jc w:val="center"/>
        </w:trPr>
        <w:tc>
          <w:tcPr>
            <w:tcW w:w="1980" w:type="dxa"/>
            <w:tcBorders>
              <w:top w:val="nil"/>
              <w:left w:val="single" w:sz="4" w:space="0" w:color="auto"/>
              <w:bottom w:val="nil"/>
              <w:right w:val="single" w:sz="4" w:space="0" w:color="auto"/>
            </w:tcBorders>
          </w:tcPr>
          <w:p w14:paraId="731F497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5359F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22AE2D1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value of the S-NSSAI.</w:t>
            </w:r>
          </w:p>
          <w:p w14:paraId="0F03E01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For a subscribed S-NSSAI subject to NSAC for the established PDU session number, the applicable NSAC admission mode is included as described in clause 4.2.11.5.2.</w:t>
            </w:r>
          </w:p>
        </w:tc>
      </w:tr>
      <w:tr w:rsidR="00507FC6" w:rsidRPr="00507FC6" w14:paraId="14FEDD52" w14:textId="77777777" w:rsidTr="00507FC6">
        <w:trPr>
          <w:cantSplit/>
          <w:tblHeader/>
          <w:jc w:val="center"/>
        </w:trPr>
        <w:tc>
          <w:tcPr>
            <w:tcW w:w="1980" w:type="dxa"/>
            <w:tcBorders>
              <w:top w:val="nil"/>
              <w:left w:val="single" w:sz="4" w:space="0" w:color="auto"/>
              <w:bottom w:val="nil"/>
              <w:right w:val="single" w:sz="4" w:space="0" w:color="auto"/>
            </w:tcBorders>
          </w:tcPr>
          <w:p w14:paraId="7313E4C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D3D401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1D0DEC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List of the subscribed DNNs for the S-NSSAI (NOTE 1).</w:t>
            </w:r>
          </w:p>
        </w:tc>
      </w:tr>
      <w:tr w:rsidR="00507FC6" w:rsidRPr="00507FC6" w14:paraId="5E00ACFE" w14:textId="77777777" w:rsidTr="00507FC6">
        <w:trPr>
          <w:cantSplit/>
          <w:tblHeader/>
          <w:jc w:val="center"/>
        </w:trPr>
        <w:tc>
          <w:tcPr>
            <w:tcW w:w="1980" w:type="dxa"/>
            <w:tcBorders>
              <w:top w:val="nil"/>
              <w:left w:val="single" w:sz="4" w:space="0" w:color="auto"/>
              <w:bottom w:val="nil"/>
              <w:right w:val="single" w:sz="4" w:space="0" w:color="auto"/>
            </w:tcBorders>
          </w:tcPr>
          <w:p w14:paraId="107D5DA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47E480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6B9DFA2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Includes:</w:t>
            </w:r>
          </w:p>
          <w:p w14:paraId="26927A31"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bookmarkStart w:id="48" w:name="_PERM_MCCTEMPBM_CRPT57010011___2"/>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indication the S-NSSAI is on demand; and</w:t>
            </w:r>
          </w:p>
          <w:p w14:paraId="5C668357"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PDU Session inactivity timer value.</w:t>
            </w:r>
            <w:bookmarkEnd w:id="48"/>
          </w:p>
          <w:p w14:paraId="63C97CC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SMF uses this information as described in clause 5.15.15 of TS 23.501 [2].</w:t>
            </w:r>
          </w:p>
          <w:p w14:paraId="43C4551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(NOTE 22)</w:t>
            </w:r>
          </w:p>
        </w:tc>
      </w:tr>
      <w:tr w:rsidR="00507FC6" w:rsidRPr="00507FC6" w14:paraId="24AC22A5" w14:textId="77777777" w:rsidTr="00507FC6">
        <w:trPr>
          <w:cantSplit/>
          <w:tblHeader/>
          <w:jc w:val="center"/>
        </w:trPr>
        <w:tc>
          <w:tcPr>
            <w:tcW w:w="1980" w:type="dxa"/>
            <w:tcBorders>
              <w:top w:val="nil"/>
              <w:left w:val="single" w:sz="4" w:space="0" w:color="auto"/>
              <w:bottom w:val="nil"/>
              <w:right w:val="single" w:sz="4" w:space="0" w:color="auto"/>
            </w:tcBorders>
          </w:tcPr>
          <w:p w14:paraId="5AF9661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CCF383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b/>
                <w:sz w:val="18"/>
                <w:lang w:val="fr-FR" w:eastAsia="fr-FR"/>
              </w:rPr>
            </w:pPr>
            <w:r w:rsidRPr="00507FC6">
              <w:rPr>
                <w:rFonts w:ascii="Arial" w:eastAsia="Malgun Gothic" w:hAnsi="Arial" w:cs="Arial"/>
                <w:b/>
                <w:sz w:val="18"/>
                <w:lang w:val="fr-FR" w:eastAsia="fr-FR"/>
              </w:rPr>
              <w:t>For each DNN in S-NSSAI level subscription data:</w:t>
            </w:r>
          </w:p>
        </w:tc>
      </w:tr>
      <w:tr w:rsidR="00507FC6" w:rsidRPr="00507FC6" w14:paraId="5A3970F2" w14:textId="77777777" w:rsidTr="00507FC6">
        <w:trPr>
          <w:cantSplit/>
          <w:tblHeader/>
          <w:jc w:val="center"/>
        </w:trPr>
        <w:tc>
          <w:tcPr>
            <w:tcW w:w="1980" w:type="dxa"/>
            <w:tcBorders>
              <w:top w:val="nil"/>
              <w:left w:val="single" w:sz="4" w:space="0" w:color="auto"/>
              <w:bottom w:val="nil"/>
              <w:right w:val="single" w:sz="4" w:space="0" w:color="auto"/>
            </w:tcBorders>
          </w:tcPr>
          <w:p w14:paraId="7AB9E22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26576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01F2C9E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 for the PDU Session.</w:t>
            </w:r>
          </w:p>
        </w:tc>
      </w:tr>
      <w:tr w:rsidR="00507FC6" w:rsidRPr="00507FC6" w14:paraId="4BEAF312" w14:textId="77777777" w:rsidTr="00507FC6">
        <w:trPr>
          <w:cantSplit/>
          <w:tblHeader/>
          <w:jc w:val="center"/>
        </w:trPr>
        <w:tc>
          <w:tcPr>
            <w:tcW w:w="1980" w:type="dxa"/>
            <w:tcBorders>
              <w:top w:val="nil"/>
              <w:left w:val="single" w:sz="4" w:space="0" w:color="auto"/>
              <w:bottom w:val="nil"/>
              <w:right w:val="single" w:sz="4" w:space="0" w:color="auto"/>
            </w:tcBorders>
          </w:tcPr>
          <w:p w14:paraId="68AEEAA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6DDBD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698B88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DNN is used for aerial services (e.g. UAS operations or C2, etc.) as described in TS 23.256 [80].</w:t>
            </w:r>
          </w:p>
        </w:tc>
      </w:tr>
      <w:tr w:rsidR="00507FC6" w:rsidRPr="00507FC6" w14:paraId="688CE028" w14:textId="77777777" w:rsidTr="00507FC6">
        <w:trPr>
          <w:cantSplit/>
          <w:tblHeader/>
          <w:jc w:val="center"/>
        </w:trPr>
        <w:tc>
          <w:tcPr>
            <w:tcW w:w="1980" w:type="dxa"/>
            <w:tcBorders>
              <w:top w:val="nil"/>
              <w:left w:val="single" w:sz="4" w:space="0" w:color="auto"/>
              <w:bottom w:val="nil"/>
              <w:right w:val="single" w:sz="4" w:space="0" w:color="auto"/>
            </w:tcBorders>
          </w:tcPr>
          <w:p w14:paraId="0F7BDAF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8B54D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542E7F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Set of Framed Routes. A Framed Route refers to a range of IPv4 addresses / IPv6 Prefixes to associate with a PDU Session established on this (DNN, S-NSSAI).</w:t>
            </w:r>
          </w:p>
          <w:p w14:paraId="72CAC8F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See NOTE 4.</w:t>
            </w:r>
          </w:p>
        </w:tc>
      </w:tr>
      <w:tr w:rsidR="00507FC6" w:rsidRPr="00507FC6" w14:paraId="7DA9F5D2" w14:textId="77777777" w:rsidTr="00507FC6">
        <w:trPr>
          <w:cantSplit/>
          <w:tblHeader/>
          <w:jc w:val="center"/>
        </w:trPr>
        <w:tc>
          <w:tcPr>
            <w:tcW w:w="1980" w:type="dxa"/>
            <w:tcBorders>
              <w:top w:val="nil"/>
              <w:left w:val="single" w:sz="4" w:space="0" w:color="auto"/>
              <w:bottom w:val="nil"/>
              <w:right w:val="single" w:sz="4" w:space="0" w:color="auto"/>
            </w:tcBorders>
          </w:tcPr>
          <w:p w14:paraId="7F80475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3E4C5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C02ACB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Information used for selecting how the UE IP address is to be allocated (see clause 5.8.2.2.1 of TS 23.501 [2]).</w:t>
            </w:r>
          </w:p>
        </w:tc>
      </w:tr>
      <w:tr w:rsidR="00507FC6" w:rsidRPr="00507FC6" w14:paraId="5F9647A7" w14:textId="77777777" w:rsidTr="00507FC6">
        <w:trPr>
          <w:cantSplit/>
          <w:tblHeader/>
          <w:jc w:val="center"/>
        </w:trPr>
        <w:tc>
          <w:tcPr>
            <w:tcW w:w="1980" w:type="dxa"/>
            <w:tcBorders>
              <w:top w:val="nil"/>
              <w:left w:val="single" w:sz="4" w:space="0" w:color="auto"/>
              <w:bottom w:val="nil"/>
              <w:right w:val="single" w:sz="4" w:space="0" w:color="auto"/>
            </w:tcBorders>
          </w:tcPr>
          <w:p w14:paraId="7C4882B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4CB38B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34A972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allowed PDU Session Types (IPv4, IPv6, IPv4v6, Ethernet and Unstructured) for the DNN, S-NSSAI. See NOTE 6.</w:t>
            </w:r>
          </w:p>
        </w:tc>
      </w:tr>
      <w:tr w:rsidR="00507FC6" w:rsidRPr="00507FC6" w14:paraId="63E8DBEE" w14:textId="77777777" w:rsidTr="00507FC6">
        <w:trPr>
          <w:cantSplit/>
          <w:tblHeader/>
          <w:jc w:val="center"/>
        </w:trPr>
        <w:tc>
          <w:tcPr>
            <w:tcW w:w="1980" w:type="dxa"/>
            <w:tcBorders>
              <w:top w:val="nil"/>
              <w:left w:val="single" w:sz="4" w:space="0" w:color="auto"/>
              <w:bottom w:val="nil"/>
              <w:right w:val="single" w:sz="4" w:space="0" w:color="auto"/>
            </w:tcBorders>
          </w:tcPr>
          <w:p w14:paraId="2347B54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101321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5EB6E0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default PDU Session Type for the DNN, S-NSSAI.</w:t>
            </w:r>
          </w:p>
        </w:tc>
      </w:tr>
      <w:tr w:rsidR="00507FC6" w:rsidRPr="00507FC6" w14:paraId="2AE2ECC5" w14:textId="77777777" w:rsidTr="00507FC6">
        <w:trPr>
          <w:cantSplit/>
          <w:tblHeader/>
          <w:jc w:val="center"/>
        </w:trPr>
        <w:tc>
          <w:tcPr>
            <w:tcW w:w="1980" w:type="dxa"/>
            <w:tcBorders>
              <w:top w:val="nil"/>
              <w:left w:val="single" w:sz="4" w:space="0" w:color="auto"/>
              <w:bottom w:val="nil"/>
              <w:right w:val="single" w:sz="4" w:space="0" w:color="auto"/>
            </w:tcBorders>
          </w:tcPr>
          <w:p w14:paraId="774A2E1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D8545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D28A23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allowed SSC modes for the DNN, S-NSSAI.</w:t>
            </w:r>
          </w:p>
        </w:tc>
      </w:tr>
      <w:tr w:rsidR="00507FC6" w:rsidRPr="00507FC6" w14:paraId="79052F8F" w14:textId="77777777" w:rsidTr="00507FC6">
        <w:trPr>
          <w:cantSplit/>
          <w:tblHeader/>
          <w:jc w:val="center"/>
        </w:trPr>
        <w:tc>
          <w:tcPr>
            <w:tcW w:w="1980" w:type="dxa"/>
            <w:tcBorders>
              <w:top w:val="nil"/>
              <w:left w:val="single" w:sz="4" w:space="0" w:color="auto"/>
              <w:bottom w:val="nil"/>
              <w:right w:val="single" w:sz="4" w:space="0" w:color="auto"/>
            </w:tcBorders>
          </w:tcPr>
          <w:p w14:paraId="5EA2198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BBA59B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70F824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 the default SSC mode for the DNN, S-NSSAI.</w:t>
            </w:r>
          </w:p>
        </w:tc>
      </w:tr>
      <w:tr w:rsidR="00507FC6" w:rsidRPr="00507FC6" w14:paraId="07B675CB" w14:textId="77777777" w:rsidTr="00507FC6">
        <w:trPr>
          <w:cantSplit/>
          <w:tblHeader/>
          <w:jc w:val="center"/>
        </w:trPr>
        <w:tc>
          <w:tcPr>
            <w:tcW w:w="1980" w:type="dxa"/>
            <w:tcBorders>
              <w:top w:val="nil"/>
              <w:left w:val="single" w:sz="4" w:space="0" w:color="auto"/>
              <w:bottom w:val="nil"/>
              <w:right w:val="single" w:sz="4" w:space="0" w:color="auto"/>
            </w:tcBorders>
          </w:tcPr>
          <w:p w14:paraId="56FE7E6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432BC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37F3314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interworking with EPS is supported for this DNN and S-NSSAI.</w:t>
            </w:r>
          </w:p>
        </w:tc>
      </w:tr>
      <w:tr w:rsidR="00507FC6" w:rsidRPr="00507FC6" w14:paraId="0355DF72" w14:textId="77777777" w:rsidTr="00507FC6">
        <w:trPr>
          <w:cantSplit/>
          <w:tblHeader/>
          <w:jc w:val="center"/>
        </w:trPr>
        <w:tc>
          <w:tcPr>
            <w:tcW w:w="1980" w:type="dxa"/>
            <w:tcBorders>
              <w:top w:val="nil"/>
              <w:left w:val="single" w:sz="4" w:space="0" w:color="auto"/>
              <w:bottom w:val="nil"/>
              <w:right w:val="single" w:sz="4" w:space="0" w:color="auto"/>
            </w:tcBorders>
          </w:tcPr>
          <w:p w14:paraId="7DD1B00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05B011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6E45B5A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QoS Flow level QoS parameter values (5QI and ARP) for the DNN, S-NSSAI (see clause 5.7.2.7 of TS 23.501 [2]).</w:t>
            </w:r>
          </w:p>
        </w:tc>
      </w:tr>
      <w:tr w:rsidR="00507FC6" w:rsidRPr="00507FC6" w14:paraId="4A52DA56" w14:textId="77777777" w:rsidTr="00507FC6">
        <w:trPr>
          <w:cantSplit/>
          <w:tblHeader/>
          <w:jc w:val="center"/>
        </w:trPr>
        <w:tc>
          <w:tcPr>
            <w:tcW w:w="1980" w:type="dxa"/>
            <w:tcBorders>
              <w:top w:val="nil"/>
              <w:left w:val="single" w:sz="4" w:space="0" w:color="auto"/>
              <w:bottom w:val="nil"/>
              <w:right w:val="single" w:sz="4" w:space="0" w:color="auto"/>
            </w:tcBorders>
          </w:tcPr>
          <w:p w14:paraId="1069D8E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B3E4F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B64EFD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It contains Charging Characteristics as defined in Annex A clause A.1 of TS 32.255 [45]. This information, when provided, shall override any corresponding predefined information at the SMF.</w:t>
            </w:r>
          </w:p>
        </w:tc>
      </w:tr>
      <w:tr w:rsidR="00507FC6" w:rsidRPr="00507FC6" w14:paraId="5330CBCE" w14:textId="77777777" w:rsidTr="00507FC6">
        <w:trPr>
          <w:cantSplit/>
          <w:tblHeader/>
          <w:jc w:val="center"/>
        </w:trPr>
        <w:tc>
          <w:tcPr>
            <w:tcW w:w="1980" w:type="dxa"/>
            <w:tcBorders>
              <w:top w:val="nil"/>
              <w:left w:val="single" w:sz="4" w:space="0" w:color="auto"/>
              <w:bottom w:val="nil"/>
              <w:right w:val="single" w:sz="4" w:space="0" w:color="auto"/>
            </w:tcBorders>
          </w:tcPr>
          <w:p w14:paraId="678EE20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82A0C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5FCC6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The maximum aggregated uplink and downlink MBRs to be shared across all Non-GBR QoS Flows in each PDU Session, which are established for the DNN, S-NSSAI.</w:t>
            </w:r>
          </w:p>
        </w:tc>
      </w:tr>
      <w:tr w:rsidR="00507FC6" w:rsidRPr="00507FC6" w14:paraId="45FFDD26" w14:textId="77777777" w:rsidTr="00507FC6">
        <w:trPr>
          <w:cantSplit/>
          <w:tblHeader/>
          <w:jc w:val="center"/>
        </w:trPr>
        <w:tc>
          <w:tcPr>
            <w:tcW w:w="1980" w:type="dxa"/>
            <w:tcBorders>
              <w:top w:val="nil"/>
              <w:left w:val="single" w:sz="4" w:space="0" w:color="auto"/>
              <w:bottom w:val="nil"/>
              <w:right w:val="single" w:sz="4" w:space="0" w:color="auto"/>
            </w:tcBorders>
          </w:tcPr>
          <w:p w14:paraId="12076F8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4DB31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9DBF2D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 the static IP address/prefix for the DNN, S-NSSAI.</w:t>
            </w:r>
          </w:p>
        </w:tc>
      </w:tr>
      <w:tr w:rsidR="00507FC6" w:rsidRPr="00507FC6" w14:paraId="47B598B0" w14:textId="77777777" w:rsidTr="00507FC6">
        <w:trPr>
          <w:cantSplit/>
          <w:tblHeader/>
          <w:jc w:val="center"/>
        </w:trPr>
        <w:tc>
          <w:tcPr>
            <w:tcW w:w="1980" w:type="dxa"/>
            <w:tcBorders>
              <w:top w:val="nil"/>
              <w:left w:val="single" w:sz="4" w:space="0" w:color="auto"/>
              <w:bottom w:val="nil"/>
              <w:right w:val="single" w:sz="4" w:space="0" w:color="auto"/>
            </w:tcBorders>
          </w:tcPr>
          <w:p w14:paraId="03D3D9B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5506D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5F373F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the security policy for integrity protection and encryption for the user plane.</w:t>
            </w:r>
          </w:p>
        </w:tc>
      </w:tr>
      <w:tr w:rsidR="00507FC6" w:rsidRPr="00507FC6" w14:paraId="3F3A5015" w14:textId="77777777" w:rsidTr="00507FC6">
        <w:trPr>
          <w:cantSplit/>
          <w:tblHeader/>
          <w:jc w:val="center"/>
        </w:trPr>
        <w:tc>
          <w:tcPr>
            <w:tcW w:w="1980" w:type="dxa"/>
            <w:tcBorders>
              <w:top w:val="nil"/>
              <w:left w:val="single" w:sz="4" w:space="0" w:color="auto"/>
              <w:bottom w:val="nil"/>
              <w:right w:val="single" w:sz="4" w:space="0" w:color="auto"/>
            </w:tcBorders>
          </w:tcPr>
          <w:p w14:paraId="1CAF615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372D4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2D1371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07FC6" w:rsidRPr="00507FC6" w14:paraId="6487FD92" w14:textId="77777777" w:rsidTr="00507FC6">
        <w:trPr>
          <w:cantSplit/>
          <w:tblHeader/>
          <w:jc w:val="center"/>
        </w:trPr>
        <w:tc>
          <w:tcPr>
            <w:tcW w:w="1980" w:type="dxa"/>
            <w:tcBorders>
              <w:top w:val="nil"/>
              <w:left w:val="single" w:sz="4" w:space="0" w:color="auto"/>
              <w:bottom w:val="nil"/>
              <w:right w:val="single" w:sz="4" w:space="0" w:color="auto"/>
            </w:tcBorders>
          </w:tcPr>
          <w:p w14:paraId="3B1F055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nil"/>
              <w:right w:val="single" w:sz="4" w:space="0" w:color="auto"/>
            </w:tcBorders>
            <w:hideMark/>
          </w:tcPr>
          <w:p w14:paraId="301D31B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NEF Identity for NIDD</w:t>
            </w:r>
          </w:p>
        </w:tc>
        <w:tc>
          <w:tcPr>
            <w:tcW w:w="4225" w:type="dxa"/>
            <w:tcBorders>
              <w:top w:val="single" w:sz="4" w:space="0" w:color="auto"/>
              <w:left w:val="single" w:sz="4" w:space="0" w:color="auto"/>
              <w:bottom w:val="nil"/>
              <w:right w:val="single" w:sz="4" w:space="0" w:color="auto"/>
            </w:tcBorders>
            <w:hideMark/>
          </w:tcPr>
          <w:p w14:paraId="6B0972D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indicates, per S-NSSAI and per DNN, the identity of the NEF to anchor Unstructured PDU Session. When not present for the S-NSSAI and DNN, the PDU session terminates in UPF (see NOTE 8).</w:t>
            </w:r>
          </w:p>
        </w:tc>
      </w:tr>
      <w:tr w:rsidR="00507FC6" w:rsidRPr="00507FC6" w14:paraId="2B4A99D6" w14:textId="77777777" w:rsidTr="00507FC6">
        <w:trPr>
          <w:cantSplit/>
          <w:tblHeader/>
          <w:jc w:val="center"/>
        </w:trPr>
        <w:tc>
          <w:tcPr>
            <w:tcW w:w="1980" w:type="dxa"/>
            <w:tcBorders>
              <w:top w:val="nil"/>
              <w:left w:val="single" w:sz="4" w:space="0" w:color="auto"/>
              <w:bottom w:val="nil"/>
              <w:right w:val="single" w:sz="4" w:space="0" w:color="auto"/>
            </w:tcBorders>
          </w:tcPr>
          <w:p w14:paraId="5017A4E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1EFE9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5E1A200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Information such as External Group Identifier, External Identifier, MSISDN, or AF Identifier used for SMF-NEF Connection.</w:t>
            </w:r>
          </w:p>
        </w:tc>
      </w:tr>
      <w:tr w:rsidR="00507FC6" w:rsidRPr="00507FC6" w14:paraId="4BCE82C9" w14:textId="77777777" w:rsidTr="00507FC6">
        <w:trPr>
          <w:cantSplit/>
          <w:tblHeader/>
          <w:jc w:val="center"/>
        </w:trPr>
        <w:tc>
          <w:tcPr>
            <w:tcW w:w="1980" w:type="dxa"/>
            <w:tcBorders>
              <w:top w:val="nil"/>
              <w:left w:val="single" w:sz="4" w:space="0" w:color="auto"/>
              <w:bottom w:val="nil"/>
              <w:right w:val="single" w:sz="4" w:space="0" w:color="auto"/>
            </w:tcBorders>
          </w:tcPr>
          <w:p w14:paraId="67FC678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1D90F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E505B6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Parameters on expected characteristics of a PDU Session their corresponding validity times as specified in clause 4.15.6.3.</w:t>
            </w:r>
          </w:p>
        </w:tc>
      </w:tr>
      <w:tr w:rsidR="00507FC6" w:rsidRPr="00507FC6" w14:paraId="06611851" w14:textId="77777777" w:rsidTr="00507FC6">
        <w:trPr>
          <w:cantSplit/>
          <w:tblHeader/>
          <w:jc w:val="center"/>
        </w:trPr>
        <w:tc>
          <w:tcPr>
            <w:tcW w:w="1980" w:type="dxa"/>
            <w:tcBorders>
              <w:top w:val="nil"/>
              <w:left w:val="single" w:sz="4" w:space="0" w:color="auto"/>
              <w:bottom w:val="nil"/>
              <w:right w:val="single" w:sz="4" w:space="0" w:color="auto"/>
            </w:tcBorders>
          </w:tcPr>
          <w:p w14:paraId="4C7C3E1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567203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704AF33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Parameters characterise the foreseen behaviour of a UE for a specific application as specified in clause 4.15.6.3f.</w:t>
            </w:r>
          </w:p>
        </w:tc>
      </w:tr>
      <w:tr w:rsidR="00507FC6" w:rsidRPr="00507FC6" w14:paraId="1F9A3053" w14:textId="77777777" w:rsidTr="00507FC6">
        <w:trPr>
          <w:cantSplit/>
          <w:tblHeader/>
          <w:jc w:val="center"/>
        </w:trPr>
        <w:tc>
          <w:tcPr>
            <w:tcW w:w="1980" w:type="dxa"/>
            <w:tcBorders>
              <w:top w:val="nil"/>
              <w:left w:val="single" w:sz="4" w:space="0" w:color="auto"/>
              <w:bottom w:val="nil"/>
              <w:right w:val="single" w:sz="4" w:space="0" w:color="auto"/>
            </w:tcBorders>
          </w:tcPr>
          <w:p w14:paraId="55EE89C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298E6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44482AA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Parameters on expected PDU session characteristics as specified in clauses 4.15.3.2.3b and 4.15.6.3a.</w:t>
            </w:r>
          </w:p>
        </w:tc>
      </w:tr>
      <w:tr w:rsidR="00507FC6" w:rsidRPr="00507FC6" w14:paraId="06F70054" w14:textId="77777777" w:rsidTr="00507FC6">
        <w:trPr>
          <w:cantSplit/>
          <w:tblHeader/>
          <w:jc w:val="center"/>
        </w:trPr>
        <w:tc>
          <w:tcPr>
            <w:tcW w:w="1980" w:type="dxa"/>
            <w:tcBorders>
              <w:top w:val="nil"/>
              <w:left w:val="single" w:sz="4" w:space="0" w:color="auto"/>
              <w:bottom w:val="nil"/>
              <w:right w:val="single" w:sz="4" w:space="0" w:color="auto"/>
            </w:tcBorders>
          </w:tcPr>
          <w:p w14:paraId="793CB5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001F3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4BAA27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MA PDU session establishment is allowed.</w:t>
            </w:r>
          </w:p>
        </w:tc>
      </w:tr>
      <w:tr w:rsidR="00507FC6" w:rsidRPr="00507FC6" w14:paraId="03321BFB" w14:textId="77777777" w:rsidTr="00507FC6">
        <w:trPr>
          <w:cantSplit/>
          <w:tblHeader/>
          <w:jc w:val="center"/>
        </w:trPr>
        <w:tc>
          <w:tcPr>
            <w:tcW w:w="1980" w:type="dxa"/>
            <w:tcBorders>
              <w:top w:val="nil"/>
              <w:left w:val="single" w:sz="4" w:space="0" w:color="auto"/>
              <w:bottom w:val="nil"/>
              <w:right w:val="single" w:sz="4" w:space="0" w:color="auto"/>
            </w:tcBorders>
          </w:tcPr>
          <w:p w14:paraId="4CD4553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8D6938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AE736E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that whether the Secondary authentication/authorization (as defined in clause 5.6 of TS 23.501 [2]) is required for PDU Session Establishment or PDN Connection Establishment as specified in clause 4.3.2.3 and clause H.2. (see NOTE 14)</w:t>
            </w:r>
          </w:p>
        </w:tc>
      </w:tr>
      <w:tr w:rsidR="00507FC6" w:rsidRPr="00507FC6" w14:paraId="55D16C01" w14:textId="77777777" w:rsidTr="00507FC6">
        <w:trPr>
          <w:cantSplit/>
          <w:tblHeader/>
          <w:jc w:val="center"/>
        </w:trPr>
        <w:tc>
          <w:tcPr>
            <w:tcW w:w="1980" w:type="dxa"/>
            <w:tcBorders>
              <w:top w:val="nil"/>
              <w:left w:val="single" w:sz="4" w:space="0" w:color="auto"/>
              <w:bottom w:val="nil"/>
              <w:right w:val="single" w:sz="4" w:space="0" w:color="auto"/>
            </w:tcBorders>
          </w:tcPr>
          <w:p w14:paraId="34681A6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CA312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FCB503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that whether the SMF is required to request the UE IP address from the DN-AAA Server (as defined in clause 5.6 of TS 23.501 [2]) for PDU Session Establishment or or PDN Connection Establishment as specified in clause 4.3.2.3 and clause H.2.</w:t>
            </w:r>
          </w:p>
        </w:tc>
      </w:tr>
      <w:tr w:rsidR="00507FC6" w:rsidRPr="00507FC6" w14:paraId="7A18E113" w14:textId="77777777" w:rsidTr="00507FC6">
        <w:trPr>
          <w:cantSplit/>
          <w:tblHeader/>
          <w:jc w:val="center"/>
        </w:trPr>
        <w:tc>
          <w:tcPr>
            <w:tcW w:w="1980" w:type="dxa"/>
            <w:tcBorders>
              <w:top w:val="nil"/>
              <w:left w:val="single" w:sz="4" w:space="0" w:color="auto"/>
              <w:bottom w:val="nil"/>
              <w:right w:val="single" w:sz="4" w:space="0" w:color="auto"/>
            </w:tcBorders>
          </w:tcPr>
          <w:p w14:paraId="5E293F4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6D434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4DBA2B3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If at least one of secondary DN-AAA authentication, DN-AAA authorization or DN-AAA UE IP address allocation is required by subscription data, the subscription data may also contain DN-AAA Server addressing information.</w:t>
            </w:r>
          </w:p>
        </w:tc>
      </w:tr>
      <w:tr w:rsidR="00507FC6" w:rsidRPr="00507FC6" w14:paraId="2A375E0A" w14:textId="77777777" w:rsidTr="00507FC6">
        <w:trPr>
          <w:cantSplit/>
          <w:tblHeader/>
          <w:jc w:val="center"/>
        </w:trPr>
        <w:tc>
          <w:tcPr>
            <w:tcW w:w="1980" w:type="dxa"/>
            <w:tcBorders>
              <w:top w:val="nil"/>
              <w:left w:val="single" w:sz="4" w:space="0" w:color="auto"/>
              <w:bottom w:val="nil"/>
              <w:right w:val="single" w:sz="4" w:space="0" w:color="auto"/>
            </w:tcBorders>
          </w:tcPr>
          <w:p w14:paraId="277F9F0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6046C3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B94FC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Consists of one or more ECS Configuration Information as defined in clause 8.3.2.1 of TS 23.558 [83]. The ECS Configuration Information sent by UDM to SMF is associated with the PLMN ID where the UE is roaming on. (see NOTE 20)</w:t>
            </w:r>
          </w:p>
        </w:tc>
      </w:tr>
      <w:tr w:rsidR="00507FC6" w:rsidRPr="00507FC6" w14:paraId="31ACB4C8" w14:textId="77777777" w:rsidTr="00507FC6">
        <w:trPr>
          <w:cantSplit/>
          <w:tblHeader/>
          <w:jc w:val="center"/>
        </w:trPr>
        <w:tc>
          <w:tcPr>
            <w:tcW w:w="1980" w:type="dxa"/>
            <w:tcBorders>
              <w:top w:val="nil"/>
              <w:left w:val="single" w:sz="4" w:space="0" w:color="auto"/>
              <w:bottom w:val="nil"/>
              <w:right w:val="single" w:sz="4" w:space="0" w:color="auto"/>
            </w:tcBorders>
          </w:tcPr>
          <w:p w14:paraId="291F750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DA889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8B7791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07FC6" w:rsidRPr="00507FC6" w14:paraId="51256539" w14:textId="77777777" w:rsidTr="00507FC6">
        <w:trPr>
          <w:cantSplit/>
          <w:tblHeader/>
          <w:jc w:val="center"/>
        </w:trPr>
        <w:tc>
          <w:tcPr>
            <w:tcW w:w="1980" w:type="dxa"/>
            <w:tcBorders>
              <w:top w:val="nil"/>
              <w:left w:val="single" w:sz="4" w:space="0" w:color="auto"/>
              <w:bottom w:val="nil"/>
              <w:right w:val="single" w:sz="4" w:space="0" w:color="auto"/>
            </w:tcBorders>
          </w:tcPr>
          <w:p w14:paraId="49A01F4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EDC5FE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757DF7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5GC assisted EAS discovery via EASDF (as defined in TS 23.548 [74]).</w:t>
            </w:r>
          </w:p>
        </w:tc>
      </w:tr>
      <w:tr w:rsidR="00507FC6" w:rsidRPr="00507FC6" w14:paraId="066A70AA"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22A918F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30A79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199DAC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VPLMN is authorized for Home Routed Session Breakout (HR-SBO) (see NOTE 17 and NOTE 18).</w:t>
            </w:r>
          </w:p>
        </w:tc>
      </w:tr>
      <w:tr w:rsidR="00507FC6" w:rsidRPr="00507FC6" w14:paraId="269B35EA"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3C70ECF8"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33FC8C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5107783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Corresponding SUPI for input GPSI.</w:t>
            </w:r>
          </w:p>
        </w:tc>
      </w:tr>
      <w:tr w:rsidR="00507FC6" w:rsidRPr="00507FC6" w14:paraId="3C3391CA" w14:textId="77777777" w:rsidTr="00507FC6">
        <w:trPr>
          <w:cantSplit/>
          <w:tblHeader/>
          <w:jc w:val="center"/>
        </w:trPr>
        <w:tc>
          <w:tcPr>
            <w:tcW w:w="1980" w:type="dxa"/>
            <w:tcBorders>
              <w:top w:val="nil"/>
              <w:left w:val="single" w:sz="4" w:space="0" w:color="auto"/>
              <w:bottom w:val="nil"/>
              <w:right w:val="single" w:sz="4" w:space="0" w:color="auto"/>
            </w:tcBorders>
          </w:tcPr>
          <w:p w14:paraId="2B700F6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50AA6A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4A800C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07FC6" w:rsidRPr="00507FC6" w14:paraId="49E70E6D"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216CB9A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1A987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0E5765B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Corresponding GPSI for input SUPI and associated application information (e.g. Application Port ID) (NOTE 15).</w:t>
            </w:r>
          </w:p>
        </w:tc>
      </w:tr>
      <w:tr w:rsidR="00507FC6" w:rsidRPr="00507FC6" w14:paraId="31330027"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2154B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59BC10F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1EE4238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For each DNN, indicates the SMF+PGW-C which support interworking with EPC.</w:t>
            </w:r>
          </w:p>
        </w:tc>
      </w:tr>
      <w:tr w:rsidR="00507FC6" w:rsidRPr="00507FC6" w14:paraId="7387EE7D"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99AE6A"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lastRenderedPageBreak/>
              <w:t>LCS privacy</w:t>
            </w:r>
          </w:p>
          <w:p w14:paraId="7EC4CE9A"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5F36EFB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9963BF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Provides information for LCS privacy classes and Location Privacy Indication (LPI) as defined in clause 5.4.2 of TS 23.273 [51]</w:t>
            </w:r>
          </w:p>
        </w:tc>
      </w:tr>
      <w:tr w:rsidR="00507FC6" w:rsidRPr="00507FC6" w14:paraId="759C2930"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0D5173D"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LCS mobile origination</w:t>
            </w:r>
          </w:p>
          <w:p w14:paraId="49E9534E"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72DB08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ED8FE2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When present, indicates to the serving AMF which LCS mobile originated services are subscribed as defined in clause 7.1 of TS 23.273 [51].</w:t>
            </w:r>
          </w:p>
        </w:tc>
      </w:tr>
      <w:tr w:rsidR="00507FC6" w:rsidRPr="00507FC6" w14:paraId="122AA526"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E507A9"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27637D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EC68D6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user has given consent for collecting, distributing and analysing UE related data. User consent is provided per purpose (e.g. analytics, model training).</w:t>
            </w:r>
          </w:p>
        </w:tc>
      </w:tr>
      <w:tr w:rsidR="00507FC6" w:rsidRPr="00507FC6" w14:paraId="286F92AD"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0E4D4B"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4B7E95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7FD08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Provides, per PLMN, the list of NF IDs or the list of NF sets or the list of NF types authorized to request notification for UE's reachability (NOTE 7).</w:t>
            </w:r>
          </w:p>
        </w:tc>
      </w:tr>
      <w:tr w:rsidR="00507FC6" w:rsidRPr="00507FC6" w14:paraId="01646A8B"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5B5AC333"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3FF58E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601E2B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the NR sidelink for V2X services as Vehicle UE, Pedestrian UE, or both.</w:t>
            </w:r>
          </w:p>
        </w:tc>
      </w:tr>
      <w:tr w:rsidR="00507FC6" w:rsidRPr="00507FC6" w14:paraId="217D13DE" w14:textId="77777777" w:rsidTr="00507FC6">
        <w:trPr>
          <w:cantSplit/>
          <w:tblHeader/>
          <w:jc w:val="center"/>
        </w:trPr>
        <w:tc>
          <w:tcPr>
            <w:tcW w:w="1980" w:type="dxa"/>
            <w:tcBorders>
              <w:top w:val="nil"/>
              <w:left w:val="single" w:sz="4" w:space="0" w:color="auto"/>
              <w:bottom w:val="nil"/>
              <w:right w:val="single" w:sz="4" w:space="0" w:color="auto"/>
            </w:tcBorders>
          </w:tcPr>
          <w:p w14:paraId="04580FF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695CC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219592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the LTE sidelink for V2X services as Vehicle UE, Pedestrian UE, or both.</w:t>
            </w:r>
          </w:p>
        </w:tc>
      </w:tr>
      <w:tr w:rsidR="00507FC6" w:rsidRPr="00507FC6" w14:paraId="77F0D95F" w14:textId="77777777" w:rsidTr="00507FC6">
        <w:trPr>
          <w:cantSplit/>
          <w:tblHeader/>
          <w:jc w:val="center"/>
        </w:trPr>
        <w:tc>
          <w:tcPr>
            <w:tcW w:w="1980" w:type="dxa"/>
            <w:tcBorders>
              <w:top w:val="nil"/>
              <w:left w:val="single" w:sz="4" w:space="0" w:color="auto"/>
              <w:bottom w:val="nil"/>
              <w:right w:val="single" w:sz="4" w:space="0" w:color="auto"/>
            </w:tcBorders>
          </w:tcPr>
          <w:p w14:paraId="566FED1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EE65F3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6E0C4F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AMBR of UE's NR sidelink (i.e. PC5) communication for V2X services.</w:t>
            </w:r>
          </w:p>
        </w:tc>
      </w:tr>
      <w:tr w:rsidR="00507FC6" w:rsidRPr="00507FC6" w14:paraId="4A414E04"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6DD000B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FB7E88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D5FAB7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AMBR of UE's LTE sidelink (i.e. PC5) communication for V2X services.</w:t>
            </w:r>
          </w:p>
        </w:tc>
      </w:tr>
      <w:tr w:rsidR="00507FC6" w:rsidRPr="00507FC6" w14:paraId="757907C7"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465AD73B"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5FFBBD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ED6E76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the NR sidelink for A2X services.</w:t>
            </w:r>
          </w:p>
        </w:tc>
      </w:tr>
      <w:tr w:rsidR="00507FC6" w:rsidRPr="00507FC6" w14:paraId="43AAE325" w14:textId="77777777" w:rsidTr="00507FC6">
        <w:trPr>
          <w:cantSplit/>
          <w:tblHeader/>
          <w:jc w:val="center"/>
        </w:trPr>
        <w:tc>
          <w:tcPr>
            <w:tcW w:w="1980" w:type="dxa"/>
            <w:tcBorders>
              <w:top w:val="nil"/>
              <w:left w:val="single" w:sz="4" w:space="0" w:color="auto"/>
              <w:bottom w:val="nil"/>
              <w:right w:val="single" w:sz="4" w:space="0" w:color="auto"/>
            </w:tcBorders>
          </w:tcPr>
          <w:p w14:paraId="3F2C4C9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182001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34B1D2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the LTE sidelink for A2X services.</w:t>
            </w:r>
          </w:p>
        </w:tc>
      </w:tr>
      <w:tr w:rsidR="00507FC6" w:rsidRPr="00507FC6" w14:paraId="072C215C" w14:textId="77777777" w:rsidTr="00507FC6">
        <w:trPr>
          <w:cantSplit/>
          <w:tblHeader/>
          <w:jc w:val="center"/>
        </w:trPr>
        <w:tc>
          <w:tcPr>
            <w:tcW w:w="1980" w:type="dxa"/>
            <w:tcBorders>
              <w:top w:val="nil"/>
              <w:left w:val="single" w:sz="4" w:space="0" w:color="auto"/>
              <w:bottom w:val="nil"/>
              <w:right w:val="single" w:sz="4" w:space="0" w:color="auto"/>
            </w:tcBorders>
          </w:tcPr>
          <w:p w14:paraId="0DD8EB3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5C38E1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4A2EF9A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AMBR of UE's NR sidelink (i.e. PC5) communication for A2X services.</w:t>
            </w:r>
          </w:p>
        </w:tc>
      </w:tr>
      <w:tr w:rsidR="00507FC6" w:rsidRPr="00507FC6" w14:paraId="6DE3E302"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430887E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52C60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37846A0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AMBR of UE's LTE sidelink (i.e. PC5) communication for A2X services.</w:t>
            </w:r>
          </w:p>
        </w:tc>
      </w:tr>
      <w:tr w:rsidR="00507FC6" w:rsidRPr="00507FC6" w14:paraId="41FC3FBA" w14:textId="77777777" w:rsidTr="00507FC6">
        <w:trPr>
          <w:cantSplit/>
          <w:tblHeader/>
          <w:jc w:val="center"/>
        </w:trPr>
        <w:tc>
          <w:tcPr>
            <w:tcW w:w="1980" w:type="dxa"/>
            <w:tcBorders>
              <w:top w:val="nil"/>
              <w:left w:val="single" w:sz="4" w:space="0" w:color="auto"/>
              <w:bottom w:val="nil"/>
              <w:right w:val="single" w:sz="4" w:space="0" w:color="auto"/>
            </w:tcBorders>
            <w:hideMark/>
          </w:tcPr>
          <w:p w14:paraId="5A88AF7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bookmarkStart w:id="49" w:name="_PERM_MCCTEMPBM_CRPT57010012___2" w:colFirst="2" w:colLast="2"/>
            <w:bookmarkStart w:id="50" w:name="_PERM_MCCTEMPBM_CRPT16500008___2" w:colFirst="2" w:colLast="2"/>
            <w:r w:rsidRPr="00507FC6">
              <w:rPr>
                <w:rFonts w:ascii="Arial" w:eastAsia="Malgun Gothic" w:hAnsi="Arial" w:cs="Arial"/>
                <w:sz w:val="18"/>
                <w:lang w:val="fr-FR" w:eastAsia="fr-FR"/>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8C0969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F5DEC5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Indications for whether the UE is authorised to use the 5G ProSe service(s), including:</w:t>
            </w:r>
          </w:p>
          <w:p w14:paraId="71404BAC"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use 5G ProSe Direct Discovery;</w:t>
            </w:r>
          </w:p>
          <w:p w14:paraId="4AA3FAAC"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use 5G ProSe Direct Communication;</w:t>
            </w:r>
          </w:p>
          <w:p w14:paraId="0FD475A0"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act as a 5G ProSe Remote UE;</w:t>
            </w:r>
          </w:p>
          <w:p w14:paraId="64B12622"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serve as a 5G ProSe UE-to-Network Relay;</w:t>
            </w:r>
          </w:p>
          <w:p w14:paraId="7B10CA3A"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use multi-path communication via direct Uu path and via 5G ProSe Layer-2 UE-to-Network Relay as a 5G ProSe Layer-2 Remote UE;</w:t>
            </w:r>
          </w:p>
          <w:p w14:paraId="4E2B1824"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act as a 5G ProSe End UE; and</w:t>
            </w:r>
          </w:p>
          <w:p w14:paraId="664A0DB1" w14:textId="77777777" w:rsidR="00507FC6" w:rsidRPr="00507FC6" w:rsidRDefault="00507FC6" w:rsidP="00507FC6">
            <w:pPr>
              <w:keepNext/>
              <w:keepLines/>
              <w:overflowPunct w:val="0"/>
              <w:autoSpaceDE w:val="0"/>
              <w:autoSpaceDN w:val="0"/>
              <w:adjustRightInd w:val="0"/>
              <w:spacing w:after="0"/>
              <w:ind w:left="318" w:hanging="318"/>
              <w:rPr>
                <w:rFonts w:ascii="Arial" w:eastAsia="Malgun Gothic" w:hAnsi="Arial" w:cs="Arial"/>
                <w:sz w:val="18"/>
                <w:lang w:val="fr-FR" w:eastAsia="fr-FR"/>
              </w:rPr>
            </w:pPr>
            <w:r w:rsidRPr="00507FC6">
              <w:rPr>
                <w:rFonts w:ascii="Arial" w:eastAsia="Malgun Gothic" w:hAnsi="Arial" w:cs="Arial"/>
                <w:sz w:val="18"/>
                <w:lang w:val="fr-FR" w:eastAsia="fr-FR"/>
              </w:rPr>
              <w:t>-</w:t>
            </w:r>
            <w:r w:rsidRPr="00507FC6">
              <w:rPr>
                <w:rFonts w:ascii="Arial" w:eastAsia="Malgun Gothic" w:hAnsi="Arial" w:cs="Arial"/>
                <w:sz w:val="18"/>
                <w:lang w:val="fr-FR" w:eastAsia="fr-FR"/>
              </w:rPr>
              <w:tab/>
              <w:t>serve as a 5G ProSe UE-to-UE Relay.</w:t>
            </w:r>
          </w:p>
        </w:tc>
      </w:tr>
      <w:bookmarkEnd w:id="49"/>
      <w:bookmarkEnd w:id="50"/>
      <w:tr w:rsidR="00507FC6" w:rsidRPr="00507FC6" w14:paraId="5953941F"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0525A92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0D6E3D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EEF31B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AMBR of UE's NR sidelink (i.e. PC5) communication for ProSe services.</w:t>
            </w:r>
          </w:p>
        </w:tc>
      </w:tr>
      <w:tr w:rsidR="00507FC6" w:rsidRPr="00507FC6" w14:paraId="3F333DF2" w14:textId="77777777" w:rsidTr="00507FC6">
        <w:trPr>
          <w:cantSplit/>
          <w:tblHeader/>
          <w:jc w:val="center"/>
        </w:trPr>
        <w:tc>
          <w:tcPr>
            <w:tcW w:w="1980" w:type="dxa"/>
            <w:tcBorders>
              <w:top w:val="single" w:sz="4" w:space="0" w:color="auto"/>
              <w:left w:val="single" w:sz="4" w:space="0" w:color="auto"/>
              <w:bottom w:val="nil"/>
              <w:right w:val="single" w:sz="4" w:space="0" w:color="auto"/>
            </w:tcBorders>
            <w:hideMark/>
          </w:tcPr>
          <w:p w14:paraId="76664426"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514C4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E938C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Multicast MBS service. May also indicate the multicast MBS Session which the UE is allowed to join if the UE is authorized to use multicast MBS Service.</w:t>
            </w:r>
          </w:p>
        </w:tc>
      </w:tr>
      <w:tr w:rsidR="00507FC6" w:rsidRPr="00507FC6" w14:paraId="70E42976"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2BDC541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E92D4C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21F937F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Include MBS assistance information for a UE that joins a multicast group.</w:t>
            </w:r>
          </w:p>
        </w:tc>
      </w:tr>
      <w:tr w:rsidR="00507FC6" w:rsidRPr="00507FC6" w14:paraId="4EB909D9" w14:textId="77777777" w:rsidTr="00507FC6">
        <w:trPr>
          <w:cantSplit/>
          <w:tblHeader/>
          <w:jc w:val="center"/>
        </w:trPr>
        <w:tc>
          <w:tcPr>
            <w:tcW w:w="1980" w:type="dxa"/>
            <w:tcBorders>
              <w:top w:val="nil"/>
              <w:left w:val="single" w:sz="4" w:space="0" w:color="auto"/>
              <w:bottom w:val="nil"/>
              <w:right w:val="single" w:sz="4" w:space="0" w:color="auto"/>
            </w:tcBorders>
            <w:hideMark/>
          </w:tcPr>
          <w:p w14:paraId="7C1778F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2B87B71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0883C89" w14:textId="25525DC1"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Includes the AF Request Authorization to indicate whether the UE is authorized for an AF-requested 5G access stratum-based time distribution and (g)PTP-based time distribution services</w:t>
            </w:r>
            <w:ins w:id="51" w:author="zte-v1" w:date="2023-11-02T11:06:00Z">
              <w:r w:rsidR="00FA6105">
                <w:rPr>
                  <w:rFonts w:ascii="Arial" w:eastAsia="Malgun Gothic" w:hAnsi="Arial" w:cs="Arial"/>
                  <w:sz w:val="18"/>
                  <w:lang w:val="fr-FR" w:eastAsia="fr-FR"/>
                </w:rPr>
                <w:t xml:space="preserve"> (per DNN/S-</w:t>
              </w:r>
              <w:r w:rsidR="00006FF5">
                <w:rPr>
                  <w:rFonts w:ascii="Arial" w:eastAsia="Malgun Gothic" w:hAnsi="Arial" w:cs="Arial"/>
                  <w:sz w:val="18"/>
                  <w:lang w:val="fr-FR" w:eastAsia="fr-FR"/>
                </w:rPr>
                <w:t>NSSAI</w:t>
              </w:r>
              <w:r w:rsidR="00FA6105">
                <w:rPr>
                  <w:rFonts w:ascii="Arial" w:eastAsia="Malgun Gothic" w:hAnsi="Arial" w:cs="Arial"/>
                  <w:sz w:val="18"/>
                  <w:lang w:val="fr-FR" w:eastAsia="fr-FR"/>
                </w:rPr>
                <w:t>)</w:t>
              </w:r>
            </w:ins>
            <w:r w:rsidRPr="00507FC6">
              <w:rPr>
                <w:rFonts w:ascii="Arial" w:eastAsia="Malgun Gothic" w:hAnsi="Arial" w:cs="Arial"/>
                <w:sz w:val="18"/>
                <w:lang w:val="fr-FR" w:eastAsia="fr-FR"/>
              </w:rPr>
              <w:t>. The indication is provided separately for each service.</w:t>
            </w:r>
          </w:p>
          <w:p w14:paraId="5587105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39899DE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includes a list of TA(s) which specifies the Authorized Time Synchronization Coverage Area in which an AF may request time synchronization services (NOTE 19).</w:t>
            </w:r>
          </w:p>
          <w:p w14:paraId="6F7BCD1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7B7880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one or more periods of authorized start and stop times, which indicates the allowed time period during which an AF may request time synchronization services.</w:t>
            </w:r>
          </w:p>
          <w:p w14:paraId="58E15DD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58DA6DF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authorized Uu time synchronization error budget, which indicates the limit the AF may request.</w:t>
            </w:r>
          </w:p>
        </w:tc>
      </w:tr>
      <w:tr w:rsidR="00507FC6" w:rsidRPr="00507FC6" w14:paraId="46E806CF" w14:textId="77777777" w:rsidTr="00507FC6">
        <w:trPr>
          <w:cantSplit/>
          <w:tblHeader/>
          <w:jc w:val="center"/>
        </w:trPr>
        <w:tc>
          <w:tcPr>
            <w:tcW w:w="1980" w:type="dxa"/>
            <w:tcBorders>
              <w:top w:val="nil"/>
              <w:left w:val="single" w:sz="4" w:space="0" w:color="auto"/>
              <w:bottom w:val="single" w:sz="4" w:space="0" w:color="auto"/>
              <w:right w:val="single" w:sz="4" w:space="0" w:color="auto"/>
            </w:tcBorders>
          </w:tcPr>
          <w:p w14:paraId="2BBBAC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D0402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53A063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Each containing the DNN/S-NSSAI and a reference to a PTP instance configuration pre-configured at the TSCTSF.</w:t>
            </w:r>
          </w:p>
          <w:p w14:paraId="3E0E257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3FC0B8E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for each PTP instance configuration, one or more periods of start and stop times defining active times of time synchronization service for the PTP instance.</w:t>
            </w:r>
          </w:p>
          <w:p w14:paraId="5F831C6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43E4D5F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for each PTP instance configuration, a Time Synchronization Coverage Area defining a list of TAs where the (g)PTP-based time synchronization is available for the UEs in the PTP instance (NOTE 19).</w:t>
            </w:r>
          </w:p>
          <w:p w14:paraId="3CF1099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p w14:paraId="0609F42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Optionally, for each PTP instance configuration, Uu time synchronization error budget.</w:t>
            </w:r>
          </w:p>
        </w:tc>
      </w:tr>
      <w:tr w:rsidR="00507FC6" w:rsidRPr="00507FC6" w14:paraId="11C41761" w14:textId="77777777" w:rsidTr="00507F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5A0518" w14:textId="77777777" w:rsidR="00507FC6" w:rsidRPr="00507FC6" w:rsidRDefault="00507FC6" w:rsidP="00507FC6">
            <w:pPr>
              <w:keepNext/>
              <w:keepLines/>
              <w:overflowPunct w:val="0"/>
              <w:autoSpaceDE w:val="0"/>
              <w:autoSpaceDN w:val="0"/>
              <w:adjustRightInd w:val="0"/>
              <w:spacing w:after="0"/>
              <w:rPr>
                <w:rFonts w:ascii="Arial" w:eastAsia="宋体" w:hAnsi="Arial" w:cs="Arial"/>
                <w:sz w:val="18"/>
                <w:lang w:val="fr-FR" w:eastAsia="zh-CN"/>
              </w:rPr>
            </w:pPr>
            <w:r w:rsidRPr="00507FC6">
              <w:rPr>
                <w:rFonts w:ascii="Arial" w:eastAsia="宋体" w:hAnsi="Arial" w:cs="Arial"/>
                <w:sz w:val="18"/>
                <w:lang w:val="fr-FR"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6E82580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977535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Indicates whether the UE is authorized to use Ranging/SL Positioning Service.</w:t>
            </w:r>
          </w:p>
        </w:tc>
      </w:tr>
      <w:tr w:rsidR="00507FC6" w:rsidRPr="00507FC6" w14:paraId="5558F8A0" w14:textId="77777777" w:rsidTr="00507FC6">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AC1AC9F"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lastRenderedPageBreak/>
              <w:t>NOTE 1:</w:t>
            </w:r>
            <w:r w:rsidRPr="00507FC6">
              <w:rPr>
                <w:rFonts w:ascii="Arial" w:eastAsia="Malgun Gothic" w:hAnsi="Arial" w:cs="Arial"/>
                <w:sz w:val="18"/>
                <w:lang w:val="fr-FR" w:eastAsia="fr-FR"/>
              </w:rPr>
              <w:tab/>
              <w:t>The Subscribed DNN list can include a wildcard DNN.</w:t>
            </w:r>
          </w:p>
          <w:p w14:paraId="63081512"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2:</w:t>
            </w:r>
            <w:r w:rsidRPr="00507FC6">
              <w:rPr>
                <w:rFonts w:ascii="Arial" w:eastAsia="Malgun Gothic" w:hAnsi="Arial" w:cs="Arial"/>
                <w:sz w:val="18"/>
                <w:lang w:val="fr-FR" w:eastAsia="fr-FR"/>
              </w:rPr>
              <w:tab/>
              <w:t>The default DNN shall not be a wildcard DNN.</w:t>
            </w:r>
          </w:p>
          <w:p w14:paraId="481D2E0D"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3:</w:t>
            </w:r>
            <w:r w:rsidRPr="00507FC6">
              <w:rPr>
                <w:rFonts w:ascii="Arial" w:eastAsia="Malgun Gothic" w:hAnsi="Arial" w:cs="Arial"/>
                <w:sz w:val="18"/>
                <w:lang w:val="fr-FR" w:eastAsia="fr-FR"/>
              </w:rPr>
              <w:tab/>
              <w:t>The Steering of Roaming information and UDM Update Data are protected using the mechanisms defined in TS 33.501 [15].</w:t>
            </w:r>
          </w:p>
          <w:p w14:paraId="227C92C0"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4:</w:t>
            </w:r>
            <w:r w:rsidRPr="00507FC6">
              <w:rPr>
                <w:rFonts w:ascii="Arial" w:eastAsia="Malgun Gothic" w:hAnsi="Arial" w:cs="Arial"/>
                <w:sz w:val="18"/>
                <w:lang w:val="fr-FR" w:eastAsia="fr-FR"/>
              </w:rPr>
              <w:tab/>
              <w:t>Framed Route information and Framed Route(s) are defined in TS 23.501 [2].</w:t>
            </w:r>
          </w:p>
          <w:p w14:paraId="2016840D"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5:</w:t>
            </w:r>
            <w:r w:rsidRPr="00507FC6">
              <w:rPr>
                <w:rFonts w:ascii="Arial" w:eastAsia="Malgun Gothic" w:hAnsi="Arial" w:cs="Arial"/>
                <w:sz w:val="18"/>
                <w:lang w:val="fr-FR" w:eastAsia="fr-FR"/>
              </w:rPr>
              <w:tab/>
              <w:t>Depending on the scenario PGW-C FQDN may be for S5/S8, or for S2b (ePDG case).</w:t>
            </w:r>
          </w:p>
          <w:p w14:paraId="1AD4B852"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6:</w:t>
            </w:r>
            <w:r w:rsidRPr="00507FC6">
              <w:rPr>
                <w:rFonts w:ascii="Arial" w:eastAsia="Malgun Gothic" w:hAnsi="Arial" w:cs="Arial"/>
                <w:sz w:val="18"/>
                <w:lang w:val="fr-FR" w:eastAsia="fr-FR"/>
              </w:rPr>
              <w:tab/>
              <w:t>The Allowed PDU Session Types configured for a DNN which supports interworking with EPC should contain only the PDU Session Type corresponding to the PDN Type configured in the APN that corresponds to the DNN.</w:t>
            </w:r>
          </w:p>
          <w:p w14:paraId="6DAFF435"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7:</w:t>
            </w:r>
            <w:r w:rsidRPr="00507FC6">
              <w:rPr>
                <w:rFonts w:ascii="Arial" w:eastAsia="Malgun Gothic" w:hAnsi="Arial" w:cs="Arial"/>
                <w:sz w:val="18"/>
                <w:lang w:val="fr-FR" w:eastAsia="fr-FR"/>
              </w:rPr>
              <w:tab/>
              <w:t>Providing a list of NF types or a list of NF sets may be more appropriate for some deployments, e.g. in highly dynamic NF lifecycle management deployments.</w:t>
            </w:r>
          </w:p>
          <w:p w14:paraId="12388DF7"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8:</w:t>
            </w:r>
            <w:r w:rsidRPr="00507FC6">
              <w:rPr>
                <w:rFonts w:ascii="Arial" w:eastAsia="Malgun Gothic" w:hAnsi="Arial" w:cs="Arial"/>
                <w:sz w:val="18"/>
                <w:lang w:val="fr-FR"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EAB0830"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9:</w:t>
            </w:r>
            <w:r w:rsidRPr="00507FC6">
              <w:rPr>
                <w:rFonts w:ascii="Arial" w:eastAsia="Malgun Gothic" w:hAnsi="Arial" w:cs="Arial"/>
                <w:sz w:val="18"/>
                <w:lang w:val="fr-FR" w:eastAsia="fr-FR"/>
              </w:rPr>
              <w:tab/>
              <w:t>When multiple GPSIs are included in the GPSI list, any GPSI in the list can be used in NSSAA procedures.</w:t>
            </w:r>
          </w:p>
          <w:p w14:paraId="2265C98B"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10:</w:t>
            </w:r>
            <w:r w:rsidRPr="00507FC6">
              <w:rPr>
                <w:rFonts w:ascii="Arial" w:eastAsia="Malgun Gothic" w:hAnsi="Arial" w:cs="Arial"/>
                <w:sz w:val="18"/>
                <w:lang w:val="fr-FR"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5F1A480"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11:</w:t>
            </w:r>
            <w:r w:rsidRPr="00507FC6">
              <w:rPr>
                <w:rFonts w:ascii="Arial" w:eastAsia="Malgun Gothic" w:hAnsi="Arial" w:cs="Arial"/>
                <w:sz w:val="18"/>
                <w:lang w:val="fr-FR" w:eastAsia="fr-FR"/>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2409586"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12:</w:t>
            </w:r>
            <w:r w:rsidRPr="00507FC6">
              <w:rPr>
                <w:rFonts w:ascii="Arial" w:eastAsia="Malgun Gothic" w:hAnsi="Arial" w:cs="Arial"/>
                <w:sz w:val="18"/>
                <w:lang w:val="fr-FR" w:eastAsia="fr-FR"/>
              </w:rPr>
              <w:tab/>
              <w:t>The Default S-NSSAIs (if more than one is present) are associated with common NSSRG values if NSSRG information is present. At least one Default S-NSSAI shall be present in a subscription including NSSRG information.</w:t>
            </w:r>
          </w:p>
          <w:p w14:paraId="52B4F30C"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13:</w:t>
            </w:r>
            <w:r w:rsidRPr="00507FC6">
              <w:rPr>
                <w:rFonts w:ascii="Arial" w:eastAsia="Malgun Gothic" w:hAnsi="Arial" w:cs="Arial"/>
                <w:sz w:val="18"/>
                <w:lang w:val="fr-FR" w:eastAsia="fr-FR"/>
              </w:rPr>
              <w:tab/>
              <w:t>When UUAA is performed in the AMF (as in clause 5.2.2 of TS 23.256 [80]) and UUAA-MM status is FAILED or PENDING, the AMF shall reject PDU session establishment requests from the UE for a DNN that is subject to aerial services.</w:t>
            </w:r>
          </w:p>
          <w:p w14:paraId="02DCE423"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14:</w:t>
            </w:r>
            <w:r w:rsidRPr="00507FC6">
              <w:rPr>
                <w:rFonts w:ascii="Arial" w:eastAsia="Malgun Gothic" w:hAnsi="Arial" w:cs="Arial"/>
                <w:sz w:val="18"/>
                <w:lang w:val="fr-FR" w:eastAsia="fr-FR"/>
              </w:rPr>
              <w:tab/>
              <w:t>For a DNN in S-NSSAI either a DN-AAA based secondary authentication, or an API based secondary authentication can be configured. When API based authentication of the PDU session is required, Secondary authentication indication shall not be present.</w:t>
            </w:r>
          </w:p>
          <w:p w14:paraId="6F28BED8"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15:</w:t>
            </w:r>
            <w:r w:rsidRPr="00507FC6">
              <w:rPr>
                <w:rFonts w:ascii="Arial" w:eastAsia="Malgun Gothic" w:hAnsi="Arial" w:cs="Arial"/>
                <w:sz w:val="18"/>
                <w:lang w:val="fr-FR" w:eastAsia="fr-FR"/>
              </w:rPr>
              <w:tab/>
              <w:t>A GPSI may be associated with Application Port ID, MTC Provider Information and/or AF Identifier.</w:t>
            </w:r>
          </w:p>
          <w:p w14:paraId="092E6427"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16:</w:t>
            </w:r>
            <w:r w:rsidRPr="00507FC6">
              <w:rPr>
                <w:rFonts w:ascii="Arial" w:eastAsia="Malgun Gothic" w:hAnsi="Arial" w:cs="Arial"/>
                <w:sz w:val="18"/>
                <w:lang w:val="fr-FR" w:eastAsia="fr-FR"/>
              </w:rPr>
              <w:tab/>
              <w:t>For non-roaming UE (e.g. accessing SNPN with CH credentials), LBO roaming information does not apply.</w:t>
            </w:r>
          </w:p>
          <w:p w14:paraId="53C4E423"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17:</w:t>
            </w:r>
            <w:r w:rsidRPr="00507FC6">
              <w:rPr>
                <w:rFonts w:ascii="Arial" w:eastAsia="Malgun Gothic" w:hAnsi="Arial" w:cs="Arial"/>
                <w:sz w:val="18"/>
                <w:lang w:val="fr-FR" w:eastAsia="fr-FR"/>
              </w:rPr>
              <w:tab/>
              <w:t>This information applies only for HR PDU Session.</w:t>
            </w:r>
          </w:p>
          <w:p w14:paraId="437106DB"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18:</w:t>
            </w:r>
            <w:r w:rsidRPr="00507FC6">
              <w:rPr>
                <w:rFonts w:ascii="Arial" w:eastAsia="Malgun Gothic" w:hAnsi="Arial" w:cs="Arial"/>
                <w:sz w:val="18"/>
                <w:lang w:val="fr-FR" w:eastAsia="fr-FR"/>
              </w:rPr>
              <w:tab/>
              <w:t>This information is only valid for the current serving network. When Session Breakout for HR Session is authorized, usage of corresponding EAS Deployment Information and AF traffic influence in VPLMN is also authorized.</w:t>
            </w:r>
          </w:p>
          <w:p w14:paraId="6220C7DD"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19:</w:t>
            </w:r>
            <w:r w:rsidRPr="00507FC6">
              <w:rPr>
                <w:rFonts w:ascii="Arial" w:eastAsia="Malgun Gothic" w:hAnsi="Arial" w:cs="Arial"/>
                <w:sz w:val="18"/>
                <w:lang w:val="fr-FR" w:eastAsia="fr-FR"/>
              </w:rPr>
              <w:tab/>
              <w:t>The subscribed Time Synchronization Coverage Area shall be inside of the Allowed Areas as per UE's service area restriction.</w:t>
            </w:r>
          </w:p>
          <w:p w14:paraId="1EA04DFE"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20:</w:t>
            </w:r>
            <w:r w:rsidRPr="00507FC6">
              <w:rPr>
                <w:rFonts w:ascii="Arial" w:eastAsia="Malgun Gothic" w:hAnsi="Arial" w:cs="Arial"/>
                <w:sz w:val="18"/>
                <w:lang w:val="fr-FR" w:eastAsia="fr-FR"/>
              </w:rPr>
              <w:tab/>
              <w:t>For roaming UE in a visited PLMN, the corresponding PLMN ID is provided with Edge Configuration Server (ECS) Address Configuration Information.</w:t>
            </w:r>
          </w:p>
          <w:p w14:paraId="06DCC18C"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21:</w:t>
            </w:r>
            <w:r w:rsidRPr="00507FC6">
              <w:rPr>
                <w:rFonts w:ascii="Arial" w:eastAsia="Malgun Gothic" w:hAnsi="Arial" w:cs="Arial"/>
                <w:sz w:val="18"/>
                <w:lang w:val="fr-FR" w:eastAsia="fr-FR"/>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DF9DB25"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22:</w:t>
            </w:r>
            <w:r w:rsidRPr="00507FC6">
              <w:rPr>
                <w:rFonts w:ascii="Arial" w:eastAsia="Malgun Gothic" w:hAnsi="Arial" w:cs="Arial"/>
                <w:sz w:val="18"/>
                <w:lang w:val="fr-FR" w:eastAsia="fr-FR"/>
              </w:rPr>
              <w:tab/>
              <w:t>Only for an S-NSSAI dedicated to a single AF is associated with Slice Usage Policy information. For roaming UE, Slice Usage Policy information does not apply.</w:t>
            </w:r>
          </w:p>
        </w:tc>
      </w:tr>
    </w:tbl>
    <w:p w14:paraId="5146F854" w14:textId="77777777" w:rsidR="00507FC6" w:rsidRPr="00507FC6" w:rsidRDefault="00507FC6" w:rsidP="00507FC6">
      <w:pPr>
        <w:overflowPunct w:val="0"/>
        <w:autoSpaceDE w:val="0"/>
        <w:autoSpaceDN w:val="0"/>
        <w:adjustRightInd w:val="0"/>
        <w:spacing w:after="0"/>
        <w:rPr>
          <w:rFonts w:eastAsia="Malgun Gothic"/>
          <w:lang w:eastAsia="zh-CN"/>
        </w:rPr>
      </w:pPr>
    </w:p>
    <w:p w14:paraId="2AB17F11" w14:textId="77777777" w:rsidR="00507FC6" w:rsidRPr="00507FC6" w:rsidRDefault="00507FC6" w:rsidP="00507FC6">
      <w:pPr>
        <w:keepNext/>
        <w:keepLines/>
        <w:overflowPunct w:val="0"/>
        <w:autoSpaceDE w:val="0"/>
        <w:autoSpaceDN w:val="0"/>
        <w:adjustRightInd w:val="0"/>
        <w:spacing w:before="60"/>
        <w:jc w:val="center"/>
        <w:rPr>
          <w:rFonts w:ascii="Arial" w:eastAsia="Malgun Gothic" w:hAnsi="Arial" w:cs="Arial"/>
          <w:b/>
          <w:lang w:val="fr-FR" w:eastAsia="en-GB"/>
        </w:rPr>
      </w:pPr>
      <w:bookmarkStart w:id="52" w:name="_CRTable5_2_3_3_12"/>
      <w:r w:rsidRPr="00507FC6">
        <w:rPr>
          <w:rFonts w:ascii="Arial" w:eastAsia="Malgun Gothic" w:hAnsi="Arial" w:cs="Arial"/>
          <w:b/>
          <w:lang w:val="fr-FR" w:eastAsia="fr-FR"/>
        </w:rPr>
        <w:t xml:space="preserve">Table </w:t>
      </w:r>
      <w:bookmarkEnd w:id="52"/>
      <w:r w:rsidRPr="00507FC6">
        <w:rPr>
          <w:rFonts w:ascii="Arial" w:eastAsia="Malgun Gothic" w:hAnsi="Arial" w:cs="Arial"/>
          <w:b/>
          <w:lang w:val="fr-FR" w:eastAsia="fr-FR"/>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07FC6" w:rsidRPr="00507FC6" w14:paraId="741BCC1A" w14:textId="77777777" w:rsidTr="00507F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6646CC4"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5AD80E2"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C36244F" w14:textId="77777777" w:rsidR="00507FC6" w:rsidRPr="00507FC6" w:rsidRDefault="00507FC6" w:rsidP="00507FC6">
            <w:pPr>
              <w:keepNext/>
              <w:keepLines/>
              <w:overflowPunct w:val="0"/>
              <w:autoSpaceDE w:val="0"/>
              <w:autoSpaceDN w:val="0"/>
              <w:adjustRightInd w:val="0"/>
              <w:spacing w:after="0"/>
              <w:jc w:val="center"/>
              <w:rPr>
                <w:rFonts w:ascii="Arial" w:eastAsia="Malgun Gothic" w:hAnsi="Arial"/>
                <w:b/>
                <w:sz w:val="18"/>
                <w:lang w:eastAsia="en-GB"/>
              </w:rPr>
            </w:pPr>
            <w:r w:rsidRPr="00507FC6">
              <w:rPr>
                <w:rFonts w:ascii="Arial" w:eastAsia="Malgun Gothic" w:hAnsi="Arial"/>
                <w:b/>
                <w:sz w:val="18"/>
                <w:lang w:eastAsia="en-GB"/>
              </w:rPr>
              <w:t>Description</w:t>
            </w:r>
          </w:p>
        </w:tc>
      </w:tr>
      <w:tr w:rsidR="00507FC6" w:rsidRPr="00507FC6" w14:paraId="72D6F683" w14:textId="77777777" w:rsidTr="00507FC6">
        <w:trPr>
          <w:cantSplit/>
          <w:jc w:val="center"/>
        </w:trPr>
        <w:tc>
          <w:tcPr>
            <w:tcW w:w="2297" w:type="dxa"/>
            <w:tcBorders>
              <w:top w:val="single" w:sz="4" w:space="0" w:color="auto"/>
              <w:left w:val="single" w:sz="4" w:space="0" w:color="auto"/>
              <w:bottom w:val="nil"/>
              <w:right w:val="single" w:sz="4" w:space="0" w:color="auto"/>
            </w:tcBorders>
          </w:tcPr>
          <w:p w14:paraId="697206BE"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p>
          <w:p w14:paraId="56798642"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F2066A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等线" w:hAnsi="Arial" w:cs="Arial"/>
                <w:sz w:val="18"/>
                <w:lang w:val="fr-FR"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0EAB8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等线" w:hAnsi="Arial" w:cs="Arial"/>
                <w:sz w:val="18"/>
                <w:lang w:val="fr-FR" w:eastAsia="fr-FR"/>
              </w:rPr>
              <w:t>Identifies external group of UEs</w:t>
            </w:r>
            <w:r w:rsidRPr="00507FC6">
              <w:rPr>
                <w:rFonts w:ascii="Arial" w:eastAsia="等线" w:hAnsi="Arial" w:cs="Arial"/>
                <w:sz w:val="18"/>
                <w:lang w:val="fr-FR" w:eastAsia="zh-CN"/>
              </w:rPr>
              <w:t xml:space="preserve"> that the UE belongs to as defined in TS 23.682 [23].</w:t>
            </w:r>
          </w:p>
        </w:tc>
      </w:tr>
      <w:tr w:rsidR="00507FC6" w:rsidRPr="00507FC6" w14:paraId="4EDAFEE3" w14:textId="77777777" w:rsidTr="00507FC6">
        <w:trPr>
          <w:cantSplit/>
          <w:jc w:val="center"/>
        </w:trPr>
        <w:tc>
          <w:tcPr>
            <w:tcW w:w="0" w:type="auto"/>
            <w:tcBorders>
              <w:top w:val="nil"/>
              <w:left w:val="single" w:sz="4" w:space="0" w:color="auto"/>
              <w:bottom w:val="nil"/>
              <w:right w:val="single" w:sz="4" w:space="0" w:color="auto"/>
            </w:tcBorders>
            <w:vAlign w:val="center"/>
            <w:hideMark/>
          </w:tcPr>
          <w:p w14:paraId="3BBC00B1" w14:textId="77777777" w:rsidR="00507FC6" w:rsidRPr="00507FC6" w:rsidRDefault="00507FC6" w:rsidP="00507FC6">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735EF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eastAsia="en-GB"/>
              </w:rPr>
            </w:pPr>
            <w:r w:rsidRPr="00507FC6">
              <w:rPr>
                <w:rFonts w:ascii="Arial" w:eastAsia="等线" w:hAnsi="Arial" w:cs="Arial"/>
                <w:sz w:val="18"/>
                <w:lang w:val="fr-FR"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0E18D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等线" w:hAnsi="Arial" w:cs="Arial"/>
                <w:sz w:val="18"/>
                <w:lang w:val="fr-FR" w:eastAsia="fr-FR"/>
              </w:rPr>
              <w:t>Identifies internal group of UEs</w:t>
            </w:r>
            <w:r w:rsidRPr="00507FC6">
              <w:rPr>
                <w:rFonts w:ascii="Arial" w:eastAsia="等线" w:hAnsi="Arial" w:cs="Arial"/>
                <w:sz w:val="18"/>
                <w:lang w:val="fr-FR" w:eastAsia="zh-CN"/>
              </w:rPr>
              <w:t xml:space="preserve"> that the UE belongs to as defined in TS 23.501 [2].</w:t>
            </w:r>
          </w:p>
        </w:tc>
      </w:tr>
      <w:tr w:rsidR="00507FC6" w:rsidRPr="00507FC6" w14:paraId="6B0DA5B9" w14:textId="77777777" w:rsidTr="00507FC6">
        <w:trPr>
          <w:cantSplit/>
          <w:jc w:val="center"/>
        </w:trPr>
        <w:tc>
          <w:tcPr>
            <w:tcW w:w="0" w:type="auto"/>
            <w:tcBorders>
              <w:top w:val="nil"/>
              <w:left w:val="single" w:sz="4" w:space="0" w:color="auto"/>
              <w:bottom w:val="single" w:sz="4" w:space="0" w:color="auto"/>
              <w:right w:val="single" w:sz="4" w:space="0" w:color="auto"/>
            </w:tcBorders>
            <w:vAlign w:val="center"/>
            <w:hideMark/>
          </w:tcPr>
          <w:p w14:paraId="42713910" w14:textId="77777777" w:rsidR="00507FC6" w:rsidRPr="00507FC6" w:rsidRDefault="00507FC6" w:rsidP="00507FC6">
            <w:pPr>
              <w:overflowPunct w:val="0"/>
              <w:autoSpaceDE w:val="0"/>
              <w:autoSpaceDN w:val="0"/>
              <w:adjustRightInd w:val="0"/>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A6E93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eastAsia="en-GB"/>
              </w:rPr>
            </w:pPr>
            <w:r w:rsidRPr="00507FC6">
              <w:rPr>
                <w:rFonts w:ascii="Arial" w:eastAsia="等线" w:hAnsi="Arial" w:cs="Arial"/>
                <w:sz w:val="18"/>
                <w:lang w:val="fr-FR"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A4CB02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Corresponding SUPI list for input External Group Identifier.</w:t>
            </w:r>
          </w:p>
        </w:tc>
      </w:tr>
      <w:tr w:rsidR="00507FC6" w:rsidRPr="00507FC6" w14:paraId="7FA209C0" w14:textId="77777777" w:rsidTr="00507FC6">
        <w:trPr>
          <w:cantSplit/>
          <w:jc w:val="center"/>
        </w:trPr>
        <w:tc>
          <w:tcPr>
            <w:tcW w:w="2297" w:type="dxa"/>
            <w:tcBorders>
              <w:top w:val="single" w:sz="4" w:space="0" w:color="auto"/>
              <w:left w:val="single" w:sz="4" w:space="0" w:color="auto"/>
              <w:bottom w:val="nil"/>
              <w:right w:val="single" w:sz="4" w:space="0" w:color="auto"/>
            </w:tcBorders>
          </w:tcPr>
          <w:p w14:paraId="059B8BD8"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p>
          <w:p w14:paraId="3B5084A8"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Group Data</w:t>
            </w:r>
          </w:p>
          <w:p w14:paraId="1AFDFACC"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C8B2ED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8FBF1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Internal identifiers of the group of UEs that the Group Data belongs to.</w:t>
            </w:r>
          </w:p>
        </w:tc>
      </w:tr>
      <w:tr w:rsidR="00507FC6" w:rsidRPr="00507FC6" w14:paraId="5A346D47" w14:textId="77777777" w:rsidTr="00507FC6">
        <w:trPr>
          <w:cantSplit/>
          <w:jc w:val="center"/>
        </w:trPr>
        <w:tc>
          <w:tcPr>
            <w:tcW w:w="0" w:type="auto"/>
            <w:tcBorders>
              <w:top w:val="nil"/>
              <w:left w:val="single" w:sz="4" w:space="0" w:color="auto"/>
              <w:bottom w:val="single" w:sz="4" w:space="0" w:color="auto"/>
              <w:right w:val="single" w:sz="4" w:space="0" w:color="auto"/>
            </w:tcBorders>
            <w:vAlign w:val="center"/>
          </w:tcPr>
          <w:p w14:paraId="065D0064" w14:textId="77777777" w:rsidR="00507FC6" w:rsidRPr="00507FC6" w:rsidRDefault="00507FC6" w:rsidP="00507FC6">
            <w:pPr>
              <w:overflowPunct w:val="0"/>
              <w:autoSpaceDE w:val="0"/>
              <w:autoSpaceDN w:val="0"/>
              <w:adjustRightInd w:val="0"/>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8E4B6B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en-GB"/>
              </w:rPr>
            </w:pPr>
            <w:r w:rsidRPr="00507FC6">
              <w:rPr>
                <w:rFonts w:ascii="Arial" w:eastAsia="Malgun Gothic" w:hAnsi="Arial" w:cs="Arial"/>
                <w:sz w:val="18"/>
                <w:lang w:val="fr-FR" w:eastAsia="fr-FR"/>
              </w:rPr>
              <w:t>Group data</w:t>
            </w:r>
          </w:p>
        </w:tc>
        <w:tc>
          <w:tcPr>
            <w:tcW w:w="4225" w:type="dxa"/>
            <w:tcBorders>
              <w:top w:val="single" w:sz="4" w:space="0" w:color="auto"/>
              <w:left w:val="single" w:sz="4" w:space="0" w:color="auto"/>
              <w:bottom w:val="single" w:sz="4" w:space="0" w:color="auto"/>
              <w:right w:val="single" w:sz="4" w:space="0" w:color="auto"/>
            </w:tcBorders>
            <w:hideMark/>
          </w:tcPr>
          <w:p w14:paraId="3941B79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 the case of 5G VN related groups the content of this information contains parameters defined in clause 4.15.6.3b.</w:t>
            </w:r>
          </w:p>
          <w:p w14:paraId="292DB98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In the case of DNN and S-NSSAI specific parameters in the Groups, the content of this information contains parameters defined in clause 4.15.6.3e.</w:t>
            </w:r>
          </w:p>
        </w:tc>
      </w:tr>
      <w:tr w:rsidR="00507FC6" w:rsidRPr="00507FC6" w14:paraId="4AF20A1C" w14:textId="77777777" w:rsidTr="00507F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28511DD4" w14:textId="77777777" w:rsidR="00507FC6" w:rsidRPr="00507FC6" w:rsidRDefault="00507FC6" w:rsidP="00507FC6">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507FC6">
              <w:rPr>
                <w:rFonts w:ascii="Arial" w:eastAsia="Malgun Gothic" w:hAnsi="Arial" w:cs="Arial"/>
                <w:sz w:val="18"/>
                <w:lang w:val="fr-FR" w:eastAsia="fr-FR"/>
              </w:rPr>
              <w:t>NOTE 1:</w:t>
            </w:r>
            <w:r w:rsidRPr="00507FC6">
              <w:rPr>
                <w:rFonts w:ascii="Arial" w:eastAsia="Malgun Gothic" w:hAnsi="Arial" w:cs="Arial"/>
                <w:sz w:val="18"/>
                <w:lang w:val="fr-FR"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27AA193" w14:textId="77777777" w:rsidR="00507FC6" w:rsidRPr="00507FC6" w:rsidRDefault="00507FC6" w:rsidP="00507FC6">
      <w:pPr>
        <w:overflowPunct w:val="0"/>
        <w:autoSpaceDE w:val="0"/>
        <w:autoSpaceDN w:val="0"/>
        <w:adjustRightInd w:val="0"/>
        <w:spacing w:after="0"/>
        <w:rPr>
          <w:rFonts w:eastAsia="Malgun Gothic"/>
          <w:lang w:eastAsia="en-GB"/>
        </w:rPr>
      </w:pPr>
    </w:p>
    <w:p w14:paraId="7595503A" w14:textId="77777777" w:rsidR="00507FC6" w:rsidRPr="00507FC6" w:rsidRDefault="00507FC6" w:rsidP="00507FC6">
      <w:pPr>
        <w:overflowPunct w:val="0"/>
        <w:autoSpaceDE w:val="0"/>
        <w:autoSpaceDN w:val="0"/>
        <w:adjustRightInd w:val="0"/>
        <w:rPr>
          <w:rFonts w:eastAsia="等线"/>
          <w:lang w:eastAsia="zh-CN"/>
        </w:rPr>
      </w:pPr>
      <w:r w:rsidRPr="00507FC6">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33BA60" w14:textId="77777777" w:rsidR="00507FC6" w:rsidRPr="00507FC6" w:rsidRDefault="00507FC6" w:rsidP="00507FC6">
      <w:pPr>
        <w:keepNext/>
        <w:keepLines/>
        <w:overflowPunct w:val="0"/>
        <w:autoSpaceDE w:val="0"/>
        <w:autoSpaceDN w:val="0"/>
        <w:adjustRightInd w:val="0"/>
        <w:spacing w:before="60"/>
        <w:jc w:val="center"/>
        <w:rPr>
          <w:rFonts w:ascii="Arial" w:eastAsia="等线" w:hAnsi="Arial" w:cs="Arial"/>
          <w:b/>
          <w:lang w:val="fr-FR" w:eastAsia="zh-CN"/>
        </w:rPr>
      </w:pPr>
      <w:bookmarkStart w:id="53" w:name="_CRTable5_2_3_3_13"/>
      <w:r w:rsidRPr="00507FC6">
        <w:rPr>
          <w:rFonts w:ascii="Arial" w:eastAsia="等线" w:hAnsi="Arial" w:cs="Arial"/>
          <w:b/>
          <w:lang w:val="fr-FR" w:eastAsia="zh-CN"/>
        </w:rPr>
        <w:t xml:space="preserve">Table </w:t>
      </w:r>
      <w:bookmarkEnd w:id="53"/>
      <w:r w:rsidRPr="00507FC6">
        <w:rPr>
          <w:rFonts w:ascii="Arial" w:eastAsia="等线" w:hAnsi="Arial" w:cs="Arial"/>
          <w:b/>
          <w:lang w:val="fr-FR"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7FC6" w:rsidRPr="00507FC6" w14:paraId="44DD96FE" w14:textId="77777777" w:rsidTr="00507FC6">
        <w:tc>
          <w:tcPr>
            <w:tcW w:w="3827" w:type="dxa"/>
            <w:tcBorders>
              <w:top w:val="single" w:sz="4" w:space="0" w:color="auto"/>
              <w:left w:val="single" w:sz="4" w:space="0" w:color="auto"/>
              <w:bottom w:val="single" w:sz="4" w:space="0" w:color="auto"/>
              <w:right w:val="single" w:sz="4" w:space="0" w:color="auto"/>
            </w:tcBorders>
            <w:hideMark/>
          </w:tcPr>
          <w:p w14:paraId="6781F813"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016CCD8"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5BD2914"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Data Sub Key</w:t>
            </w:r>
          </w:p>
        </w:tc>
      </w:tr>
      <w:tr w:rsidR="00507FC6" w:rsidRPr="00507FC6" w14:paraId="4344B79B" w14:textId="77777777" w:rsidTr="00507FC6">
        <w:tc>
          <w:tcPr>
            <w:tcW w:w="3827" w:type="dxa"/>
            <w:tcBorders>
              <w:top w:val="single" w:sz="4" w:space="0" w:color="auto"/>
              <w:left w:val="single" w:sz="4" w:space="0" w:color="auto"/>
              <w:bottom w:val="single" w:sz="4" w:space="0" w:color="auto"/>
              <w:right w:val="single" w:sz="4" w:space="0" w:color="auto"/>
            </w:tcBorders>
            <w:hideMark/>
          </w:tcPr>
          <w:p w14:paraId="03F674A6"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20E5B490"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74CAAE4"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Malgun Gothic" w:hAnsi="Arial" w:cs="Arial"/>
                <w:sz w:val="18"/>
                <w:lang w:val="fr-FR" w:eastAsia="fr-FR"/>
              </w:rPr>
              <w:t>Serving PLMN ID and optionally NID</w:t>
            </w:r>
          </w:p>
        </w:tc>
      </w:tr>
      <w:tr w:rsidR="00507FC6" w:rsidRPr="00507FC6" w14:paraId="36003423"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3E4499CA"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en-GB"/>
              </w:rPr>
            </w:pPr>
            <w:r w:rsidRPr="00507FC6">
              <w:rPr>
                <w:rFonts w:ascii="Arial" w:eastAsia="等线" w:hAnsi="Arial" w:cs="Arial"/>
                <w:sz w:val="18"/>
                <w:lang w:val="fr-FR"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8CCA41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DC0BC30"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Serving PLMN ID and optionally NID</w:t>
            </w:r>
          </w:p>
        </w:tc>
      </w:tr>
      <w:tr w:rsidR="00507FC6" w:rsidRPr="00507FC6" w14:paraId="696E90AD"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40DCED1E"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6817FE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1478E3"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S-NSSAI</w:t>
            </w:r>
          </w:p>
        </w:tc>
      </w:tr>
      <w:tr w:rsidR="00507FC6" w:rsidRPr="00507FC6" w14:paraId="03046845" w14:textId="77777777" w:rsidTr="00507FC6">
        <w:tc>
          <w:tcPr>
            <w:tcW w:w="3827" w:type="dxa"/>
            <w:tcBorders>
              <w:top w:val="single" w:sz="4" w:space="0" w:color="auto"/>
              <w:left w:val="single" w:sz="4" w:space="0" w:color="auto"/>
              <w:bottom w:val="single" w:sz="4" w:space="0" w:color="auto"/>
              <w:right w:val="single" w:sz="4" w:space="0" w:color="auto"/>
            </w:tcBorders>
            <w:hideMark/>
          </w:tcPr>
          <w:p w14:paraId="51B1327C"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5EA9FA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4FAC27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Serving PLMN ID and optionally NID</w:t>
            </w:r>
          </w:p>
        </w:tc>
      </w:tr>
      <w:tr w:rsidR="00507FC6" w:rsidRPr="00507FC6" w14:paraId="06A16C9E"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5B20C248"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CA2C3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10FCFB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Serving PLMN ID and optionally NID</w:t>
            </w:r>
          </w:p>
        </w:tc>
      </w:tr>
      <w:tr w:rsidR="00507FC6" w:rsidRPr="00507FC6" w14:paraId="36115FEB"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79D08CB0"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0B22AF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E27C08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4408CA34" w14:textId="77777777" w:rsidTr="00507FC6">
        <w:tc>
          <w:tcPr>
            <w:tcW w:w="3827" w:type="dxa"/>
            <w:tcBorders>
              <w:top w:val="single" w:sz="4" w:space="0" w:color="auto"/>
              <w:left w:val="single" w:sz="4" w:space="0" w:color="auto"/>
              <w:bottom w:val="nil"/>
              <w:right w:val="single" w:sz="4" w:space="0" w:color="auto"/>
            </w:tcBorders>
            <w:vAlign w:val="center"/>
            <w:hideMark/>
          </w:tcPr>
          <w:p w14:paraId="53999DA6"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4741DCF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4C7E77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S-NSSAI</w:t>
            </w:r>
          </w:p>
        </w:tc>
      </w:tr>
      <w:tr w:rsidR="00507FC6" w:rsidRPr="00507FC6" w14:paraId="4CFD1C25" w14:textId="77777777" w:rsidTr="00507FC6">
        <w:tc>
          <w:tcPr>
            <w:tcW w:w="3827" w:type="dxa"/>
            <w:tcBorders>
              <w:top w:val="nil"/>
              <w:left w:val="single" w:sz="4" w:space="0" w:color="auto"/>
              <w:bottom w:val="nil"/>
              <w:right w:val="single" w:sz="4" w:space="0" w:color="auto"/>
            </w:tcBorders>
            <w:vAlign w:val="center"/>
          </w:tcPr>
          <w:p w14:paraId="20420948"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nil"/>
              <w:right w:val="single" w:sz="4" w:space="0" w:color="auto"/>
            </w:tcBorders>
          </w:tcPr>
          <w:p w14:paraId="206AC13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3A82F4F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w:t>
            </w:r>
          </w:p>
        </w:tc>
      </w:tr>
      <w:tr w:rsidR="00507FC6" w:rsidRPr="00507FC6" w14:paraId="28036722" w14:textId="77777777" w:rsidTr="00507FC6">
        <w:tc>
          <w:tcPr>
            <w:tcW w:w="3827" w:type="dxa"/>
            <w:tcBorders>
              <w:top w:val="nil"/>
              <w:left w:val="single" w:sz="4" w:space="0" w:color="auto"/>
              <w:bottom w:val="single" w:sz="4" w:space="0" w:color="auto"/>
              <w:right w:val="single" w:sz="4" w:space="0" w:color="auto"/>
            </w:tcBorders>
            <w:vAlign w:val="center"/>
          </w:tcPr>
          <w:p w14:paraId="252DA4EA"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nil"/>
              <w:left w:val="single" w:sz="4" w:space="0" w:color="auto"/>
              <w:bottom w:val="single" w:sz="4" w:space="0" w:color="auto"/>
              <w:right w:val="single" w:sz="4" w:space="0" w:color="auto"/>
            </w:tcBorders>
          </w:tcPr>
          <w:p w14:paraId="631C66F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p>
        </w:tc>
        <w:tc>
          <w:tcPr>
            <w:tcW w:w="2326" w:type="dxa"/>
            <w:tcBorders>
              <w:top w:val="single" w:sz="4" w:space="0" w:color="auto"/>
              <w:left w:val="single" w:sz="4" w:space="0" w:color="auto"/>
              <w:bottom w:val="single" w:sz="4" w:space="0" w:color="auto"/>
              <w:right w:val="single" w:sz="4" w:space="0" w:color="auto"/>
            </w:tcBorders>
            <w:hideMark/>
          </w:tcPr>
          <w:p w14:paraId="53A625C2"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Serving PLMN ID and optionally NID</w:t>
            </w:r>
          </w:p>
        </w:tc>
      </w:tr>
      <w:tr w:rsidR="00507FC6" w:rsidRPr="00507FC6" w14:paraId="748D4A2A" w14:textId="77777777" w:rsidTr="00507FC6">
        <w:tc>
          <w:tcPr>
            <w:tcW w:w="3827" w:type="dxa"/>
            <w:tcBorders>
              <w:top w:val="single" w:sz="4" w:space="0" w:color="auto"/>
              <w:left w:val="single" w:sz="4" w:space="0" w:color="auto"/>
              <w:bottom w:val="nil"/>
              <w:right w:val="single" w:sz="4" w:space="0" w:color="auto"/>
            </w:tcBorders>
            <w:vAlign w:val="center"/>
            <w:hideMark/>
          </w:tcPr>
          <w:p w14:paraId="25984D28"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ED4CE2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24F560B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14E0ADA5" w14:textId="77777777" w:rsidTr="00507FC6">
        <w:tc>
          <w:tcPr>
            <w:tcW w:w="3827" w:type="dxa"/>
            <w:tcBorders>
              <w:top w:val="nil"/>
              <w:left w:val="single" w:sz="4" w:space="0" w:color="auto"/>
              <w:bottom w:val="single" w:sz="4" w:space="0" w:color="auto"/>
              <w:right w:val="single" w:sz="4" w:space="0" w:color="auto"/>
            </w:tcBorders>
            <w:vAlign w:val="center"/>
          </w:tcPr>
          <w:p w14:paraId="6B6311BC"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p>
        </w:tc>
        <w:tc>
          <w:tcPr>
            <w:tcW w:w="1218" w:type="dxa"/>
            <w:tcBorders>
              <w:top w:val="single" w:sz="4" w:space="0" w:color="auto"/>
              <w:left w:val="single" w:sz="4" w:space="0" w:color="auto"/>
              <w:bottom w:val="single" w:sz="4" w:space="0" w:color="auto"/>
              <w:right w:val="single" w:sz="4" w:space="0" w:color="auto"/>
            </w:tcBorders>
            <w:hideMark/>
          </w:tcPr>
          <w:p w14:paraId="52AC4977"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68B30E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Application Port ID, MTC Provider Information, AF Identifier</w:t>
            </w:r>
          </w:p>
        </w:tc>
      </w:tr>
      <w:tr w:rsidR="00507FC6" w:rsidRPr="00507FC6" w14:paraId="2BED679A"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0A72599A"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eastAsia="fr-FR"/>
              </w:rPr>
            </w:pPr>
            <w:r w:rsidRPr="00507FC6">
              <w:rPr>
                <w:rFonts w:ascii="Arial" w:eastAsia="等线" w:hAnsi="Arial" w:cs="Arial"/>
                <w:sz w:val="18"/>
                <w:lang w:val="fr-FR"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FE4276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EC9B9E5"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Serving PLMN ID and optionally NID</w:t>
            </w:r>
          </w:p>
        </w:tc>
      </w:tr>
      <w:tr w:rsidR="00507FC6" w:rsidRPr="00507FC6" w14:paraId="6137E57F"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4DAC3784"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2DAA21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88A003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DNN</w:t>
            </w:r>
          </w:p>
        </w:tc>
      </w:tr>
      <w:tr w:rsidR="00507FC6" w:rsidRPr="00507FC6" w14:paraId="4EC99309"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386C21F6"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75FB8A1"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E3ABF4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7FE7FA88"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261AA49A"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672963BC"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9E4218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34867C55"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01832B39"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201DC7E8"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18ACA7A"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Purpose</w:t>
            </w:r>
          </w:p>
        </w:tc>
      </w:tr>
      <w:tr w:rsidR="00507FC6" w:rsidRPr="00507FC6" w14:paraId="5E4AC912"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265C8815"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6DD5C7E"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5321B3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6A2B40B9"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7610AB4D"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8889B2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BB56D3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59799820"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185EFB6F"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EE09F54"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A4D105D"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18D946F2"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28CDE363"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D9905A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27BF7AB"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31CDBE4C"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62837413"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08E5A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85F0EF6"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r w:rsidR="00507FC6" w:rsidRPr="00507FC6" w14:paraId="2901BF8A"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3D0A35A9"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fr-FR"/>
              </w:rPr>
            </w:pPr>
            <w:r w:rsidRPr="00507FC6">
              <w:rPr>
                <w:rFonts w:ascii="Arial" w:eastAsia="等线" w:hAnsi="Arial" w:cs="Arial"/>
                <w:sz w:val="18"/>
                <w:lang w:val="fr-FR" w:eastAsia="fr-FR"/>
              </w:rP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4BB97C3F"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5E04D49" w14:textId="77777777" w:rsidR="00507FC6" w:rsidRPr="00507FC6" w:rsidRDefault="00507FC6" w:rsidP="00507FC6">
            <w:pPr>
              <w:keepNext/>
              <w:keepLines/>
              <w:overflowPunct w:val="0"/>
              <w:autoSpaceDE w:val="0"/>
              <w:autoSpaceDN w:val="0"/>
              <w:adjustRightInd w:val="0"/>
              <w:spacing w:after="0"/>
              <w:rPr>
                <w:rFonts w:ascii="Arial" w:eastAsia="Malgun Gothic" w:hAnsi="Arial" w:cs="Arial"/>
                <w:sz w:val="18"/>
                <w:lang w:val="fr-FR" w:eastAsia="fr-FR"/>
              </w:rPr>
            </w:pPr>
            <w:r w:rsidRPr="00507FC6">
              <w:rPr>
                <w:rFonts w:ascii="Arial" w:eastAsia="Malgun Gothic" w:hAnsi="Arial" w:cs="Arial"/>
                <w:sz w:val="18"/>
                <w:lang w:val="fr-FR" w:eastAsia="fr-FR"/>
              </w:rPr>
              <w:t>-</w:t>
            </w:r>
          </w:p>
        </w:tc>
      </w:tr>
    </w:tbl>
    <w:p w14:paraId="431DD8B1" w14:textId="77777777" w:rsidR="00507FC6" w:rsidRPr="00507FC6" w:rsidRDefault="00507FC6" w:rsidP="00507FC6">
      <w:pPr>
        <w:overflowPunct w:val="0"/>
        <w:autoSpaceDE w:val="0"/>
        <w:autoSpaceDN w:val="0"/>
        <w:adjustRightInd w:val="0"/>
        <w:spacing w:after="0"/>
        <w:rPr>
          <w:rFonts w:eastAsia="等线"/>
          <w:lang w:eastAsia="zh-CN"/>
        </w:rPr>
      </w:pPr>
    </w:p>
    <w:p w14:paraId="6B0EC3AF" w14:textId="77777777" w:rsidR="00507FC6" w:rsidRPr="00507FC6" w:rsidRDefault="00507FC6" w:rsidP="00507FC6">
      <w:pPr>
        <w:keepNext/>
        <w:keepLines/>
        <w:overflowPunct w:val="0"/>
        <w:autoSpaceDE w:val="0"/>
        <w:autoSpaceDN w:val="0"/>
        <w:adjustRightInd w:val="0"/>
        <w:spacing w:before="60"/>
        <w:jc w:val="center"/>
        <w:rPr>
          <w:rFonts w:ascii="Arial" w:eastAsia="等线" w:hAnsi="Arial" w:cs="Arial"/>
          <w:b/>
          <w:lang w:val="fr-FR" w:eastAsia="zh-CN"/>
        </w:rPr>
      </w:pPr>
      <w:bookmarkStart w:id="54" w:name="_CRTable5_2_3_3_14"/>
      <w:r w:rsidRPr="00507FC6">
        <w:rPr>
          <w:rFonts w:ascii="Arial" w:eastAsia="等线" w:hAnsi="Arial" w:cs="Arial"/>
          <w:b/>
          <w:lang w:val="fr-FR" w:eastAsia="zh-CN"/>
        </w:rPr>
        <w:lastRenderedPageBreak/>
        <w:t xml:space="preserve">Table </w:t>
      </w:r>
      <w:bookmarkEnd w:id="54"/>
      <w:r w:rsidRPr="00507FC6">
        <w:rPr>
          <w:rFonts w:ascii="Arial" w:eastAsia="等线" w:hAnsi="Arial" w:cs="Arial"/>
          <w:b/>
          <w:lang w:val="fr-FR"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07FC6" w:rsidRPr="00507FC6" w14:paraId="53A9FE3E" w14:textId="77777777" w:rsidTr="00507FC6">
        <w:tc>
          <w:tcPr>
            <w:tcW w:w="3827" w:type="dxa"/>
            <w:tcBorders>
              <w:top w:val="single" w:sz="4" w:space="0" w:color="auto"/>
              <w:left w:val="single" w:sz="4" w:space="0" w:color="auto"/>
              <w:bottom w:val="single" w:sz="4" w:space="0" w:color="auto"/>
              <w:right w:val="single" w:sz="4" w:space="0" w:color="auto"/>
            </w:tcBorders>
            <w:hideMark/>
          </w:tcPr>
          <w:p w14:paraId="3075F20F"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7D3E910"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7A0ECD1" w14:textId="77777777" w:rsidR="00507FC6" w:rsidRPr="00507FC6" w:rsidRDefault="00507FC6" w:rsidP="00507FC6">
            <w:pPr>
              <w:keepNext/>
              <w:keepLines/>
              <w:overflowPunct w:val="0"/>
              <w:autoSpaceDE w:val="0"/>
              <w:autoSpaceDN w:val="0"/>
              <w:adjustRightInd w:val="0"/>
              <w:spacing w:after="0"/>
              <w:jc w:val="center"/>
              <w:rPr>
                <w:rFonts w:ascii="Arial" w:eastAsia="等线" w:hAnsi="Arial"/>
                <w:b/>
                <w:sz w:val="18"/>
                <w:lang w:eastAsia="zh-CN"/>
              </w:rPr>
            </w:pPr>
            <w:r w:rsidRPr="00507FC6">
              <w:rPr>
                <w:rFonts w:ascii="Arial" w:eastAsia="等线" w:hAnsi="Arial"/>
                <w:b/>
                <w:sz w:val="18"/>
                <w:lang w:eastAsia="zh-CN"/>
              </w:rPr>
              <w:t>Data Sub Key</w:t>
            </w:r>
          </w:p>
        </w:tc>
      </w:tr>
      <w:tr w:rsidR="00507FC6" w:rsidRPr="00507FC6" w14:paraId="4946C469" w14:textId="77777777" w:rsidTr="00507FC6">
        <w:tc>
          <w:tcPr>
            <w:tcW w:w="3827" w:type="dxa"/>
            <w:tcBorders>
              <w:top w:val="single" w:sz="4" w:space="0" w:color="auto"/>
              <w:left w:val="single" w:sz="4" w:space="0" w:color="auto"/>
              <w:bottom w:val="nil"/>
              <w:right w:val="single" w:sz="4" w:space="0" w:color="auto"/>
            </w:tcBorders>
            <w:vAlign w:val="center"/>
            <w:hideMark/>
          </w:tcPr>
          <w:p w14:paraId="3B8B7514"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01750F6"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89DF42"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w:t>
            </w:r>
          </w:p>
        </w:tc>
      </w:tr>
      <w:tr w:rsidR="00507FC6" w:rsidRPr="00507FC6" w14:paraId="4374320A" w14:textId="77777777" w:rsidTr="00507FC6">
        <w:tc>
          <w:tcPr>
            <w:tcW w:w="3827" w:type="dxa"/>
            <w:tcBorders>
              <w:top w:val="nil"/>
              <w:left w:val="single" w:sz="4" w:space="0" w:color="auto"/>
              <w:bottom w:val="single" w:sz="4" w:space="0" w:color="auto"/>
              <w:right w:val="single" w:sz="4" w:space="0" w:color="auto"/>
            </w:tcBorders>
            <w:vAlign w:val="center"/>
          </w:tcPr>
          <w:p w14:paraId="3AE9DD64"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8DF18B9"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1C4516A"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w:t>
            </w:r>
          </w:p>
        </w:tc>
      </w:tr>
      <w:tr w:rsidR="00507FC6" w:rsidRPr="00507FC6" w14:paraId="1F4E762A" w14:textId="77777777" w:rsidTr="00507FC6">
        <w:tc>
          <w:tcPr>
            <w:tcW w:w="3827" w:type="dxa"/>
            <w:tcBorders>
              <w:top w:val="single" w:sz="4" w:space="0" w:color="auto"/>
              <w:left w:val="single" w:sz="4" w:space="0" w:color="auto"/>
              <w:bottom w:val="single" w:sz="4" w:space="0" w:color="auto"/>
              <w:right w:val="single" w:sz="4" w:space="0" w:color="auto"/>
            </w:tcBorders>
            <w:vAlign w:val="center"/>
            <w:hideMark/>
          </w:tcPr>
          <w:p w14:paraId="5BB07E00"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en-GB"/>
              </w:rPr>
            </w:pPr>
            <w:r w:rsidRPr="00507FC6">
              <w:rPr>
                <w:rFonts w:ascii="Arial" w:eastAsia="等线" w:hAnsi="Arial" w:cs="Arial"/>
                <w:sz w:val="18"/>
                <w:lang w:val="fr-FR"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1CDEB412"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6AEE9DC" w14:textId="77777777" w:rsidR="00507FC6" w:rsidRPr="00507FC6" w:rsidRDefault="00507FC6" w:rsidP="00507FC6">
            <w:pPr>
              <w:keepNext/>
              <w:keepLines/>
              <w:overflowPunct w:val="0"/>
              <w:autoSpaceDE w:val="0"/>
              <w:autoSpaceDN w:val="0"/>
              <w:adjustRightInd w:val="0"/>
              <w:spacing w:after="0"/>
              <w:rPr>
                <w:rFonts w:ascii="Arial" w:eastAsia="等线" w:hAnsi="Arial" w:cs="Arial"/>
                <w:sz w:val="18"/>
                <w:lang w:val="fr-FR" w:eastAsia="zh-CN"/>
              </w:rPr>
            </w:pPr>
            <w:r w:rsidRPr="00507FC6">
              <w:rPr>
                <w:rFonts w:ascii="Arial" w:eastAsia="等线" w:hAnsi="Arial" w:cs="Arial"/>
                <w:sz w:val="18"/>
                <w:lang w:val="fr-FR" w:eastAsia="zh-CN"/>
              </w:rPr>
              <w:t>-</w:t>
            </w:r>
          </w:p>
        </w:tc>
      </w:tr>
    </w:tbl>
    <w:p w14:paraId="2017E98C" w14:textId="77777777" w:rsidR="00507FC6" w:rsidRPr="00507FC6" w:rsidRDefault="00507FC6" w:rsidP="00507FC6">
      <w:pPr>
        <w:overflowPunct w:val="0"/>
        <w:autoSpaceDE w:val="0"/>
        <w:autoSpaceDN w:val="0"/>
        <w:adjustRightInd w:val="0"/>
        <w:spacing w:after="0"/>
        <w:rPr>
          <w:rFonts w:eastAsia="等线"/>
          <w:lang w:eastAsia="zh-CN"/>
        </w:rPr>
      </w:pPr>
    </w:p>
    <w:p w14:paraId="506773DA" w14:textId="77777777" w:rsidR="00507FC6" w:rsidRPr="00507FC6" w:rsidRDefault="00507FC6" w:rsidP="00507FC6">
      <w:pPr>
        <w:overflowPunct w:val="0"/>
        <w:autoSpaceDE w:val="0"/>
        <w:autoSpaceDN w:val="0"/>
        <w:adjustRightInd w:val="0"/>
        <w:rPr>
          <w:rFonts w:eastAsia="等线"/>
          <w:lang w:eastAsia="zh-CN"/>
        </w:rPr>
      </w:pPr>
      <w:r w:rsidRPr="00507FC6">
        <w:rPr>
          <w:rFonts w:eastAsia="等线"/>
          <w:lang w:eastAsia="zh-CN"/>
        </w:rPr>
        <w:t>Wireline access specific subscription data parameters are specified in TS 23.316 [53].</w:t>
      </w:r>
    </w:p>
    <w:p w14:paraId="76D7DBB4" w14:textId="77777777" w:rsidR="00507FC6" w:rsidRPr="00507FC6" w:rsidRDefault="00507FC6" w:rsidP="0060361E">
      <w:pPr>
        <w:rPr>
          <w:noProof/>
        </w:rPr>
      </w:pPr>
    </w:p>
    <w:p w14:paraId="521479D5" w14:textId="77777777" w:rsidR="00507FC6" w:rsidRPr="00C9696D" w:rsidRDefault="00507FC6" w:rsidP="0060361E">
      <w:pPr>
        <w:rPr>
          <w:noProof/>
          <w:lang w:val="fr-FR"/>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03992" w14:textId="77777777" w:rsidR="001B19E2" w:rsidRDefault="001B19E2">
      <w:r>
        <w:separator/>
      </w:r>
    </w:p>
  </w:endnote>
  <w:endnote w:type="continuationSeparator" w:id="0">
    <w:p w14:paraId="01234506" w14:textId="77777777" w:rsidR="001B19E2" w:rsidRDefault="001B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42DBA" w14:textId="77777777" w:rsidR="001B19E2" w:rsidRDefault="001B19E2">
      <w:r>
        <w:separator/>
      </w:r>
    </w:p>
  </w:footnote>
  <w:footnote w:type="continuationSeparator" w:id="0">
    <w:p w14:paraId="1917DBB3" w14:textId="77777777" w:rsidR="001B19E2" w:rsidRDefault="001B1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7FC6" w:rsidRDefault="00507F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507FC6" w:rsidRDefault="00507F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507FC6" w:rsidRDefault="00507F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507FC6" w:rsidRDefault="00507F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F5"/>
    <w:rsid w:val="00022E4A"/>
    <w:rsid w:val="00062EDB"/>
    <w:rsid w:val="0007277B"/>
    <w:rsid w:val="000A6394"/>
    <w:rsid w:val="000B7FED"/>
    <w:rsid w:val="000C038A"/>
    <w:rsid w:val="000C6598"/>
    <w:rsid w:val="000D44B3"/>
    <w:rsid w:val="000E3290"/>
    <w:rsid w:val="00126DD9"/>
    <w:rsid w:val="00145D43"/>
    <w:rsid w:val="00192C46"/>
    <w:rsid w:val="001A08B3"/>
    <w:rsid w:val="001A7B60"/>
    <w:rsid w:val="001B19E2"/>
    <w:rsid w:val="001B3F5E"/>
    <w:rsid w:val="001B52F0"/>
    <w:rsid w:val="001B7A65"/>
    <w:rsid w:val="001C1799"/>
    <w:rsid w:val="001D4CFA"/>
    <w:rsid w:val="001D7B95"/>
    <w:rsid w:val="001E41F3"/>
    <w:rsid w:val="00211CFC"/>
    <w:rsid w:val="00226CF1"/>
    <w:rsid w:val="00244757"/>
    <w:rsid w:val="0026004D"/>
    <w:rsid w:val="002640DD"/>
    <w:rsid w:val="002722EB"/>
    <w:rsid w:val="00274FB3"/>
    <w:rsid w:val="00275D12"/>
    <w:rsid w:val="00284FEB"/>
    <w:rsid w:val="002860C4"/>
    <w:rsid w:val="002B5741"/>
    <w:rsid w:val="002E472E"/>
    <w:rsid w:val="002F67A5"/>
    <w:rsid w:val="00305409"/>
    <w:rsid w:val="003230BD"/>
    <w:rsid w:val="00347F01"/>
    <w:rsid w:val="003609EF"/>
    <w:rsid w:val="0036231A"/>
    <w:rsid w:val="00374DD4"/>
    <w:rsid w:val="003906F5"/>
    <w:rsid w:val="003E1A36"/>
    <w:rsid w:val="00410371"/>
    <w:rsid w:val="004242F1"/>
    <w:rsid w:val="00451063"/>
    <w:rsid w:val="00464ED6"/>
    <w:rsid w:val="004B75B7"/>
    <w:rsid w:val="004E72EF"/>
    <w:rsid w:val="004F12CE"/>
    <w:rsid w:val="004F5D22"/>
    <w:rsid w:val="00507FC6"/>
    <w:rsid w:val="005141D9"/>
    <w:rsid w:val="0051580D"/>
    <w:rsid w:val="00547111"/>
    <w:rsid w:val="005616F6"/>
    <w:rsid w:val="0058782E"/>
    <w:rsid w:val="00592D74"/>
    <w:rsid w:val="005A31C0"/>
    <w:rsid w:val="005E2C44"/>
    <w:rsid w:val="0060361E"/>
    <w:rsid w:val="00621188"/>
    <w:rsid w:val="006257ED"/>
    <w:rsid w:val="006305F5"/>
    <w:rsid w:val="006327CB"/>
    <w:rsid w:val="0063503F"/>
    <w:rsid w:val="00653DE4"/>
    <w:rsid w:val="006546A0"/>
    <w:rsid w:val="006630A8"/>
    <w:rsid w:val="00665C47"/>
    <w:rsid w:val="006806E8"/>
    <w:rsid w:val="00695808"/>
    <w:rsid w:val="006A68F7"/>
    <w:rsid w:val="006B0C53"/>
    <w:rsid w:val="006B46FB"/>
    <w:rsid w:val="006E21FB"/>
    <w:rsid w:val="00792342"/>
    <w:rsid w:val="007977A8"/>
    <w:rsid w:val="007B0925"/>
    <w:rsid w:val="007B512A"/>
    <w:rsid w:val="007C2097"/>
    <w:rsid w:val="007D2F62"/>
    <w:rsid w:val="007D6A07"/>
    <w:rsid w:val="007F7259"/>
    <w:rsid w:val="008040A8"/>
    <w:rsid w:val="008126DB"/>
    <w:rsid w:val="00824E1C"/>
    <w:rsid w:val="008279FA"/>
    <w:rsid w:val="0083473C"/>
    <w:rsid w:val="008626E7"/>
    <w:rsid w:val="00870EE7"/>
    <w:rsid w:val="008863B9"/>
    <w:rsid w:val="008A45A6"/>
    <w:rsid w:val="008C4B8A"/>
    <w:rsid w:val="008D0324"/>
    <w:rsid w:val="008D3CCC"/>
    <w:rsid w:val="008F3789"/>
    <w:rsid w:val="008F686C"/>
    <w:rsid w:val="009148DE"/>
    <w:rsid w:val="00941E30"/>
    <w:rsid w:val="009448EE"/>
    <w:rsid w:val="009513C1"/>
    <w:rsid w:val="009777D9"/>
    <w:rsid w:val="00981C0F"/>
    <w:rsid w:val="00982C8F"/>
    <w:rsid w:val="00991B88"/>
    <w:rsid w:val="00995B37"/>
    <w:rsid w:val="009A5753"/>
    <w:rsid w:val="009A579D"/>
    <w:rsid w:val="009E3297"/>
    <w:rsid w:val="009F734F"/>
    <w:rsid w:val="00A021C1"/>
    <w:rsid w:val="00A246B6"/>
    <w:rsid w:val="00A33A9A"/>
    <w:rsid w:val="00A47E70"/>
    <w:rsid w:val="00A50CF0"/>
    <w:rsid w:val="00A7671C"/>
    <w:rsid w:val="00AA2CBC"/>
    <w:rsid w:val="00AC40F3"/>
    <w:rsid w:val="00AC5820"/>
    <w:rsid w:val="00AD1CD8"/>
    <w:rsid w:val="00B20322"/>
    <w:rsid w:val="00B258BB"/>
    <w:rsid w:val="00B5774B"/>
    <w:rsid w:val="00B67B97"/>
    <w:rsid w:val="00B968C8"/>
    <w:rsid w:val="00BA3EC5"/>
    <w:rsid w:val="00BA51D9"/>
    <w:rsid w:val="00BB5DFC"/>
    <w:rsid w:val="00BD279D"/>
    <w:rsid w:val="00BD6BB8"/>
    <w:rsid w:val="00C36BD2"/>
    <w:rsid w:val="00C66BA2"/>
    <w:rsid w:val="00C870F6"/>
    <w:rsid w:val="00C95985"/>
    <w:rsid w:val="00C9696D"/>
    <w:rsid w:val="00CB0B1C"/>
    <w:rsid w:val="00CB2AB4"/>
    <w:rsid w:val="00CC5026"/>
    <w:rsid w:val="00CC68D0"/>
    <w:rsid w:val="00D019DF"/>
    <w:rsid w:val="00D03F9A"/>
    <w:rsid w:val="00D06D51"/>
    <w:rsid w:val="00D21EA4"/>
    <w:rsid w:val="00D24991"/>
    <w:rsid w:val="00D50255"/>
    <w:rsid w:val="00D66520"/>
    <w:rsid w:val="00D84187"/>
    <w:rsid w:val="00D84AE9"/>
    <w:rsid w:val="00D92ADC"/>
    <w:rsid w:val="00DE34CF"/>
    <w:rsid w:val="00E13F3D"/>
    <w:rsid w:val="00E23CF0"/>
    <w:rsid w:val="00E34898"/>
    <w:rsid w:val="00E514C2"/>
    <w:rsid w:val="00E60512"/>
    <w:rsid w:val="00EB09B7"/>
    <w:rsid w:val="00EE7188"/>
    <w:rsid w:val="00EE7D7C"/>
    <w:rsid w:val="00EF3C0E"/>
    <w:rsid w:val="00EF5DE7"/>
    <w:rsid w:val="00F25D98"/>
    <w:rsid w:val="00F300FB"/>
    <w:rsid w:val="00F82C00"/>
    <w:rsid w:val="00FA610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113037">
      <w:bodyDiv w:val="1"/>
      <w:marLeft w:val="0"/>
      <w:marRight w:val="0"/>
      <w:marTop w:val="0"/>
      <w:marBottom w:val="0"/>
      <w:divBdr>
        <w:top w:val="none" w:sz="0" w:space="0" w:color="auto"/>
        <w:left w:val="none" w:sz="0" w:space="0" w:color="auto"/>
        <w:bottom w:val="none" w:sz="0" w:space="0" w:color="auto"/>
        <w:right w:val="none" w:sz="0" w:space="0" w:color="auto"/>
      </w:divBdr>
    </w:div>
    <w:div w:id="206186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B10DE-262D-4B28-8F0F-9519FFB68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5774</Words>
  <Characters>32917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2023-11-02T15:36:00Z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